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63E0" w14:textId="3B08635F" w:rsidR="00665290" w:rsidRDefault="00665290" w:rsidP="00665290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RAN WG4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Meeting #117</w:t>
      </w:r>
      <w:r>
        <w:rPr>
          <w:b/>
          <w:i/>
          <w:noProof/>
          <w:sz w:val="28"/>
        </w:rPr>
        <w:tab/>
      </w:r>
      <w:r w:rsidR="00347341" w:rsidRPr="00347341">
        <w:rPr>
          <w:b/>
          <w:i/>
          <w:noProof/>
          <w:sz w:val="28"/>
        </w:rPr>
        <w:t>R4-2520353</w:t>
      </w:r>
    </w:p>
    <w:p w14:paraId="783F5C84" w14:textId="77777777" w:rsidR="00665290" w:rsidRDefault="00665290" w:rsidP="00665290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Location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Dallas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Country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US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StartDate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17th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-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EndDate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21st Nov 2025</w:t>
      </w:r>
      <w:r>
        <w:rPr>
          <w:b/>
          <w:noProof/>
          <w:sz w:val="24"/>
          <w:szCs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5290" w14:paraId="283CD585" w14:textId="77777777" w:rsidTr="006652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D337B" w14:textId="77777777" w:rsidR="00665290" w:rsidRDefault="006652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665290" w14:paraId="3BC48257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80F01" w14:textId="77777777" w:rsidR="00665290" w:rsidRDefault="0066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290" w14:paraId="477BF29E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9096F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280D0171" w14:textId="77777777" w:rsidTr="0066529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764A5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17D1890" w14:textId="77777777" w:rsidR="00665290" w:rsidRDefault="006652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0724014A" w14:textId="77777777" w:rsidR="00665290" w:rsidRDefault="0066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523779" w14:textId="5ECB5F6C" w:rsidR="00665290" w:rsidRDefault="006D1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605</w:t>
            </w:r>
            <w:r w:rsidR="0034734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6C26CA49" w14:textId="77777777" w:rsidR="00665290" w:rsidRDefault="006652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B4E9A" w14:textId="77777777" w:rsidR="00665290" w:rsidRDefault="0066529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43733BFE" w14:textId="77777777" w:rsidR="00665290" w:rsidRDefault="006652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D15524" w14:textId="57D22D71" w:rsidR="0066529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290">
                <w:rPr>
                  <w:b/>
                  <w:noProof/>
                  <w:sz w:val="28"/>
                </w:rPr>
                <w:t>1</w:t>
              </w:r>
              <w:r w:rsidR="004767B1">
                <w:rPr>
                  <w:b/>
                  <w:noProof/>
                  <w:sz w:val="28"/>
                </w:rPr>
                <w:t>9</w:t>
              </w:r>
              <w:r w:rsidR="00665290">
                <w:rPr>
                  <w:b/>
                  <w:noProof/>
                  <w:sz w:val="28"/>
                </w:rPr>
                <w:t>.</w:t>
              </w:r>
              <w:r w:rsidR="004767B1">
                <w:rPr>
                  <w:b/>
                  <w:noProof/>
                  <w:sz w:val="28"/>
                </w:rPr>
                <w:t>2</w:t>
              </w:r>
              <w:r w:rsidR="006652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C2610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26EC23D2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D066C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0B7183E5" w14:textId="77777777" w:rsidTr="0066529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26E6CF" w14:textId="77777777" w:rsidR="00665290" w:rsidRDefault="006652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665290" w14:paraId="7DBDB460" w14:textId="77777777" w:rsidTr="00665290">
        <w:tc>
          <w:tcPr>
            <w:tcW w:w="9641" w:type="dxa"/>
            <w:gridSpan w:val="9"/>
          </w:tcPr>
          <w:p w14:paraId="1CDDA2DD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BDBAA3" w14:textId="77777777" w:rsidR="00665290" w:rsidRDefault="00665290" w:rsidP="0066529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5290" w14:paraId="783EE94A" w14:textId="77777777" w:rsidTr="00665290">
        <w:tc>
          <w:tcPr>
            <w:tcW w:w="2835" w:type="dxa"/>
            <w:hideMark/>
          </w:tcPr>
          <w:p w14:paraId="16ADF17C" w14:textId="77777777" w:rsidR="00665290" w:rsidRDefault="006652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15D5AD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30718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23F4DE" w14:textId="77777777" w:rsidR="00665290" w:rsidRDefault="006652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375B7A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1239D5" w14:textId="77777777" w:rsidR="00665290" w:rsidRDefault="006652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418FE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3942A4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E653E" w14:textId="77777777" w:rsidR="00665290" w:rsidRDefault="006652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88C00F" w14:textId="77777777" w:rsidR="00665290" w:rsidRDefault="00665290" w:rsidP="0066529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5290" w14:paraId="6B0A645A" w14:textId="77777777" w:rsidTr="00665290">
        <w:tc>
          <w:tcPr>
            <w:tcW w:w="9640" w:type="dxa"/>
            <w:gridSpan w:val="11"/>
          </w:tcPr>
          <w:p w14:paraId="393CC2CF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034F748" w14:textId="77777777" w:rsidTr="0066529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8B2C8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F4D4B" w14:textId="5F4570D8" w:rsidR="00665290" w:rsidRDefault="00A3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A33174">
              <w:rPr>
                <w:noProof/>
              </w:rPr>
              <w:t>NR_Mob_enh2-Perf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665290">
              <w:rPr>
                <w:noProof/>
              </w:rPr>
              <w:t xml:space="preserve">CR on </w:t>
            </w:r>
            <w:r>
              <w:rPr>
                <w:noProof/>
              </w:rPr>
              <w:t xml:space="preserve">test case for </w:t>
            </w:r>
            <w:r w:rsidR="00665290">
              <w:rPr>
                <w:noProof/>
              </w:rPr>
              <w:t>R18 Subsequent CPC</w:t>
            </w:r>
          </w:p>
        </w:tc>
      </w:tr>
      <w:tr w:rsidR="00665290" w14:paraId="623E08EA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F7879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D8256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DAD0745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E8D386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077F56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665290" w14:paraId="7A309137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FCBF34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3FFF43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65290" w14:paraId="6F97CAAB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FF00E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E91358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633B8535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6E8B3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59E822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NR_Mob_enh2-Perf</w:t>
            </w:r>
          </w:p>
        </w:tc>
        <w:tc>
          <w:tcPr>
            <w:tcW w:w="567" w:type="dxa"/>
          </w:tcPr>
          <w:p w14:paraId="582B104E" w14:textId="77777777" w:rsidR="00665290" w:rsidRDefault="006652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1D63C5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893178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2025-11-6</w:t>
            </w:r>
          </w:p>
        </w:tc>
      </w:tr>
      <w:tr w:rsidR="00665290" w14:paraId="2A0068DE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406E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EB7AB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78F0C3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95A47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C9564C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381DB060" w14:textId="77777777" w:rsidTr="0066529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3DC85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0EFCC49" w14:textId="619DAF3E" w:rsidR="00665290" w:rsidRDefault="004767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7A7CCAA2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7698F2" w14:textId="77777777" w:rsidR="00665290" w:rsidRDefault="006652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D64B91" w14:textId="1F6F6FF9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767B1">
              <w:rPr>
                <w:noProof/>
              </w:rPr>
              <w:t>9</w:t>
            </w:r>
          </w:p>
        </w:tc>
      </w:tr>
      <w:tr w:rsidR="00665290" w14:paraId="5549121C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041D47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42042" w14:textId="77777777" w:rsidR="00665290" w:rsidRDefault="006652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65A4B" w14:textId="77777777" w:rsidR="00665290" w:rsidRDefault="006652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2D2AD" w14:textId="77777777" w:rsidR="00665290" w:rsidRDefault="006652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290" w14:paraId="555E02E4" w14:textId="77777777" w:rsidTr="00665290">
        <w:tc>
          <w:tcPr>
            <w:tcW w:w="1843" w:type="dxa"/>
          </w:tcPr>
          <w:p w14:paraId="6F489F26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E72FC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49970797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A1BA66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789F2A" w14:textId="77777777" w:rsidR="00665290" w:rsidRDefault="00665290" w:rsidP="000040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supported test configuration in Table A.7.5.18.1.1-1, SCS of SSB = 240kHz, but the SSB configuration in Table A.7.5.18.1.1-3 is SSB.1 FR2 which is for 120kHz SSB SCS. </w:t>
            </w:r>
          </w:p>
          <w:p w14:paraId="6B7EEC5E" w14:textId="77777777" w:rsidR="00665290" w:rsidRDefault="00665290" w:rsidP="000040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Cells on the same frequency share the same SSB configuration, then when calculate Es/Iot and Io levels, both the two cells should be taken into consideration. But in Table A.7.5.18.1.1-4, it seems the calculatation of Es/Iot and Io levels of one cell didn’t consider the impact of another cell. </w:t>
            </w:r>
          </w:p>
          <w:p w14:paraId="7F3EB161" w14:textId="27B91D82" w:rsidR="00665290" w:rsidRDefault="006D1739" w:rsidP="000040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Es/Iot and </w:t>
            </w:r>
            <w:r w:rsidR="00665290">
              <w:rPr>
                <w:noProof/>
                <w:lang w:val="en-US"/>
              </w:rPr>
              <w:t>Io of Cell 3 in T3 in Table A.7.5.18.1.1-4 is not correct.</w:t>
            </w:r>
          </w:p>
          <w:p w14:paraId="2327D159" w14:textId="77777777" w:rsidR="00665290" w:rsidRDefault="006652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65290" w14:paraId="3A54F310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B17E7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0CFE9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35B39C2A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FD895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8B01B0" w14:textId="77777777" w:rsidR="00665290" w:rsidRDefault="00665290" w:rsidP="000040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>
              <w:rPr>
                <w:noProof/>
                <w:lang w:val="en-US"/>
              </w:rPr>
              <w:t>SSB configuration in Table A.7.5.18.1.1-3 to SSB.8 FR2 for Cell 2 and SSB.4 FR2 for Cell 3. Both of SSB.8 FR2 and SSB.4 FR2 are for 240kHz. Change OGCN pattern from OP.3 to OP.4. With different SSB indices in Cell 2 and Cell 3, and with OP.4, the other cell will have no impact when calculating Es/Iot and Io levels of one cell.</w:t>
            </w:r>
          </w:p>
          <w:p w14:paraId="63CC750F" w14:textId="79973D34" w:rsidR="00665290" w:rsidRDefault="00665290" w:rsidP="000040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 Correct the value</w:t>
            </w:r>
            <w:r w:rsidR="006D1739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of </w:t>
            </w:r>
            <w:r w:rsidR="006D1739">
              <w:rPr>
                <w:noProof/>
              </w:rPr>
              <w:t>Es/Iot and</w:t>
            </w:r>
            <w:r>
              <w:rPr>
                <w:noProof/>
                <w:lang w:val="en-US"/>
              </w:rPr>
              <w:t xml:space="preserve"> Io of Cell 3 in T3 in Table A.7.5.18.1.1-4</w:t>
            </w:r>
          </w:p>
        </w:tc>
      </w:tr>
      <w:tr w:rsidR="00665290" w14:paraId="28AAE41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AB752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7AA3D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6B786739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FE136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3B8C0C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 for Intra-frequency subsequent CPC from FR1-FR2 NR-DC to FR1-FR2 NR-DC is not accurate.</w:t>
            </w:r>
          </w:p>
        </w:tc>
      </w:tr>
      <w:tr w:rsidR="00665290" w14:paraId="25FD9558" w14:textId="77777777" w:rsidTr="00665290">
        <w:tc>
          <w:tcPr>
            <w:tcW w:w="2694" w:type="dxa"/>
            <w:gridSpan w:val="2"/>
          </w:tcPr>
          <w:p w14:paraId="051CDEC3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A856E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4F3A65C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571648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FE7C4F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A.7.5.18.1</w:t>
            </w:r>
          </w:p>
        </w:tc>
      </w:tr>
      <w:tr w:rsidR="00665290" w14:paraId="77BCFE46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1F216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10797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098A927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3BC24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057C87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43E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43B388" w14:textId="77777777" w:rsidR="00665290" w:rsidRDefault="006652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B2301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290" w14:paraId="578560A3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296EF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051A47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CDEC44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ED9157" w14:textId="77777777" w:rsidR="00665290" w:rsidRDefault="006652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EDAFFD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290" w14:paraId="16CA7542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D9445A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4200331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481D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D066E27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BCC47A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665290" w14:paraId="2FCDAC3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11EE5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0B20B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F1F68D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8C4762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B2B01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290" w14:paraId="4F4C7AE6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58910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7E9AD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6B2FDA34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13A4BE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3E909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290" w14:paraId="1A64D992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F83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897BF3" w14:textId="77777777" w:rsidR="00665290" w:rsidRDefault="006652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290" w14:paraId="1D28960C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FB63AC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B88B7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37523E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8146C" w14:textId="77777777" w:rsidR="00383A97" w:rsidRPr="00383A97" w:rsidRDefault="00383A97" w:rsidP="00383A97">
      <w:pPr>
        <w:widowControl/>
        <w:spacing w:after="180"/>
        <w:jc w:val="center"/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</w:pPr>
      <w:r w:rsidRPr="00383A97"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  <w:lastRenderedPageBreak/>
        <w:t>==============First change==============</w:t>
      </w:r>
    </w:p>
    <w:p w14:paraId="3A14644D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GB" w:eastAsia="zh-CN"/>
        </w:rPr>
      </w:pPr>
      <w:bookmarkStart w:id="1" w:name="_Hlk164791275"/>
      <w:r w:rsidRPr="00383A97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>A.7.5.18.1</w:t>
      </w:r>
      <w:r w:rsidRPr="00383A97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bookmarkStart w:id="2" w:name="_Hlk164791365"/>
      <w:r w:rsidRPr="00383A97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>Intra-frequency subsequent CPC from FR1-FR2 NR-DC to FR1-FR2 NR-DC</w:t>
      </w:r>
      <w:bookmarkEnd w:id="2"/>
    </w:p>
    <w:bookmarkEnd w:id="1"/>
    <w:p w14:paraId="3B58BB7C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</w:pPr>
      <w:r w:rsidRPr="00383A97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>A.7.5.18.1.1</w:t>
      </w:r>
      <w:r w:rsidRPr="00383A97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ab/>
        <w:t>Test purpose and environment</w:t>
      </w:r>
    </w:p>
    <w:p w14:paraId="561D51E5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The purpose of this test is to verify that the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s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ubsequent conditional NR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change under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NR-DC</w:t>
      </w:r>
      <w:r w:rsidRPr="00383A9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is within the requirements stated in clause 8.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11E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.2.</w:t>
      </w:r>
    </w:p>
    <w:p w14:paraId="3DDBB3D4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For UE supporting subsequent conditional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addition/change, UE </w:t>
      </w:r>
      <w:r w:rsidRPr="00383A9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only needs to pass either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int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ra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-frequency CP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from FR1-FR1 NR-DC to FR1-FR1 NR-DC defined in</w:t>
      </w:r>
      <w:r w:rsidRPr="00383A9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clause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A.6.5.12.1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. </w:t>
      </w:r>
      <w:r w:rsidRPr="00383A9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or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int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ra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-frequency CP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from FR1-FR2 NR-DC to FR1-FR2 NR-DC defined in clause 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A.7.5.18.1.1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.</w:t>
      </w:r>
    </w:p>
    <w:p w14:paraId="308EAC99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zh-CN"/>
        </w:rPr>
      </w:pP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For UE which can pass this test, test of conditional </w:t>
      </w:r>
      <w:proofErr w:type="spellStart"/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addition and release delay defined in A.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7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.5.1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zh-CN"/>
        </w:rPr>
        <w:t>2</w:t>
      </w:r>
      <w:r w:rsidRPr="00383A97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can be skipped.</w:t>
      </w:r>
    </w:p>
    <w:p w14:paraId="6C804897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Supported test configurations are shown in A.7.5.18.1.1-1. The test scenario comprises three NR cells, Cell 1, Cell </w:t>
      </w:r>
      <w:proofErr w:type="gram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2</w:t>
      </w:r>
      <w:proofErr w:type="gram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and Cell 3. Cell 1 is on radio channel 1 in FR1. Cell 2 and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Cell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3 are on radio channel 2 in FR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2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The test parameters for the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NR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Cell 1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are given in table A.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.7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A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. The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NR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ell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1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once set up is not changed across time. The test parameters for NR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ell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2 and Cell 3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are given in Tables A.7.5.18.1.1-2, cell-specific parameters in A.7.5.18.1.1-3 and OTA parameters in A.7.5.18.1.1-4 below. </w:t>
      </w:r>
    </w:p>
    <w:p w14:paraId="106DAEFC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The test consists of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three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successive time periods with duration of T1, T2, and T3 respectively. There are two carriers each with one cell. Before the test starts the UE is connected to Cell 1 (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NR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on radio channel 1 (PCC) but is not aware of Cell 2 (NR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1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and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Cell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(NR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2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on radio channel 2.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The UE is only monitoring the PCC. During T1 only Cell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1 is known to the UE.</w:t>
      </w:r>
    </w:p>
    <w:p w14:paraId="5ADEC333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At the start of time duration T1, the UE does not have any timing information of Cell 2.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The TE shall configure subsequent conditional </w:t>
      </w:r>
      <w:proofErr w:type="spellStart"/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addition/change with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ell 2 and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ell 3 as target </w:t>
      </w:r>
      <w:proofErr w:type="spellStart"/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PSCells</w:t>
      </w:r>
      <w:proofErr w:type="spellEnd"/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during T1, at a time earlier than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zh-CN"/>
        </w:rPr>
        <w:t>RRC_delay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</w:rPr>
        <w:t xml:space="preserve"> before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the beginning of T2. </w:t>
      </w:r>
    </w:p>
    <w:p w14:paraId="2EF36A93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At the start of T2, 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ell 2 becomes detectable and meets the </w:t>
      </w:r>
      <w:proofErr w:type="spellStart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addition condition. UE shall be able to measure and detect that the condition is fulfilled, after which it will transmit the PRACH preamble to 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ell 2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during T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  <w:t>2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14:paraId="4B4C4438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Upon </w:t>
      </w:r>
      <w:proofErr w:type="spellStart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addition complete (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UE transmits SN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RRCReconfigurationcomplete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message), T3 starts.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At the start of T3,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ell 3 becomes detectable and meets the </w:t>
      </w:r>
      <w:proofErr w:type="spellStart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change condition. UE shall be able to measure and detect that the condition is fulfilled, after which it will transmit the PRACH preamble to 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C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ell 3</w:t>
      </w:r>
      <w:r w:rsidRPr="00383A97"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during T</w:t>
      </w: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.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47E208BC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A.7.5.18.1.1-1: Supported test configurations for Intra-frequency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</w:rPr>
        <w:t xml:space="preserve"> S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ubsequent CPC from FR1-FR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</w:rPr>
        <w:t>2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NR-DC to FR1-FR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zh-CN"/>
        </w:rPr>
        <w:t>2</w:t>
      </w:r>
      <w:r w:rsidRPr="00383A97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NR-DC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8"/>
        <w:gridCol w:w="6426"/>
      </w:tblGrid>
      <w:tr w:rsidR="00383A97" w:rsidRPr="00383A97" w14:paraId="7442FB8C" w14:textId="77777777" w:rsidTr="00383A97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FFD2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  <w:t>Configuration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E7DD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  <w:t>Description</w:t>
            </w:r>
          </w:p>
        </w:tc>
      </w:tr>
      <w:tr w:rsidR="00383A97" w:rsidRPr="00383A97" w14:paraId="500D0422" w14:textId="77777777" w:rsidTr="00383A97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2A23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595C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(Cell 1)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: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NR FDD,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15 kHz SSB SCS, 10 MHz bandwidth</w:t>
            </w:r>
          </w:p>
          <w:p w14:paraId="437ACD54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PSCell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 (Cell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2 and Cell 3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:</w:t>
            </w:r>
          </w:p>
          <w:p w14:paraId="5923DE1E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NR TDD, SSB SCS 240 kHz, data SCS 120 kHz, BW 100 MHz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bandwidth</w:t>
            </w:r>
          </w:p>
        </w:tc>
      </w:tr>
      <w:tr w:rsidR="00383A97" w:rsidRPr="00383A97" w14:paraId="02AF673F" w14:textId="77777777" w:rsidTr="00383A97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6106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E066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(Cell 1)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: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NR TDD,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15 kHz SSB SCS, 10 MHz bandwidth</w:t>
            </w:r>
          </w:p>
          <w:p w14:paraId="4CAF6BE4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PSCell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 (Cell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2 and Cell 3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:</w:t>
            </w:r>
          </w:p>
          <w:p w14:paraId="00CAE492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NR TDD, SSB SCS 240 kHz, data SCS 120 kHz, BW 100 MHz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bandwidth</w:t>
            </w:r>
          </w:p>
        </w:tc>
      </w:tr>
      <w:tr w:rsidR="00383A97" w:rsidRPr="00383A97" w14:paraId="653F507D" w14:textId="77777777" w:rsidTr="00383A97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83D4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13E0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(Cell 1)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: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NR TDD,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30 kHz SSB SCS, 40 MHz bandwidth</w:t>
            </w:r>
          </w:p>
          <w:p w14:paraId="0BB537E1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proofErr w:type="spellStart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PSCell</w:t>
            </w:r>
            <w:proofErr w:type="spellEnd"/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 (Cell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2 and Cell 3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)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:</w:t>
            </w:r>
          </w:p>
          <w:p w14:paraId="422D771C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NR TDD, SSB SCS 240 kHz, data SCS 120 kHz, BW 100 MHz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bandwidth</w:t>
            </w:r>
          </w:p>
        </w:tc>
      </w:tr>
      <w:tr w:rsidR="00383A97" w:rsidRPr="00383A97" w14:paraId="13F76877" w14:textId="77777777" w:rsidTr="00383A97">
        <w:trPr>
          <w:jc w:val="center"/>
        </w:trPr>
        <w:tc>
          <w:tcPr>
            <w:tcW w:w="8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AF5D" w14:textId="77777777" w:rsidR="00383A97" w:rsidRPr="00383A97" w:rsidRDefault="00383A97" w:rsidP="00383A97">
            <w:pPr>
              <w:widowControl/>
              <w:overflowPunct w:val="0"/>
              <w:autoSpaceDE w:val="0"/>
              <w:autoSpaceDN w:val="0"/>
              <w:adjustRightInd w:val="0"/>
              <w:spacing w:line="254" w:lineRule="auto"/>
              <w:ind w:left="851" w:hanging="851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zh-TW"/>
              </w:rPr>
            </w:pP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NOTE: </w:t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</w:r>
            <w:r w:rsidRPr="00383A9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The UE is only required to be tested in one of the supported test configurations</w:t>
            </w:r>
          </w:p>
        </w:tc>
      </w:tr>
    </w:tbl>
    <w:p w14:paraId="2C3390FD" w14:textId="77777777" w:rsidR="0037523E" w:rsidRPr="0037523E" w:rsidRDefault="0037523E" w:rsidP="0037523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3F73E8B" w14:textId="77777777" w:rsidR="00383A97" w:rsidRDefault="00383A97" w:rsidP="0037523E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sz w:val="20"/>
          <w:szCs w:val="20"/>
        </w:rPr>
      </w:pPr>
    </w:p>
    <w:p w14:paraId="514E103A" w14:textId="26C7A44F" w:rsidR="0037523E" w:rsidRPr="00383A97" w:rsidRDefault="0037523E" w:rsidP="0037523E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/>
          <w:b/>
          <w:sz w:val="20"/>
          <w:szCs w:val="20"/>
          <w:lang w:eastAsia="zh-CN"/>
        </w:rPr>
      </w:pPr>
      <w:r w:rsidRPr="00383A97">
        <w:rPr>
          <w:rFonts w:ascii="Arial" w:eastAsia="Times New Roman" w:hAnsi="Arial"/>
          <w:b/>
          <w:sz w:val="20"/>
          <w:szCs w:val="20"/>
        </w:rPr>
        <w:t>Table A.7.5.18.1.1-2: General Test Parameters for subsequent CPC</w:t>
      </w:r>
      <w:r w:rsidRPr="00383A97">
        <w:rPr>
          <w:rFonts w:ascii="Arial" w:eastAsia="宋体" w:hAnsi="Arial"/>
          <w:b/>
          <w:sz w:val="20"/>
          <w:szCs w:val="20"/>
          <w:lang w:eastAsia="zh-CN"/>
        </w:rPr>
        <w:t xml:space="preserve"> from FR1-FR2 NR-DC to FR1-FR2 NR-DC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614"/>
        <w:gridCol w:w="751"/>
        <w:gridCol w:w="1375"/>
        <w:gridCol w:w="4460"/>
      </w:tblGrid>
      <w:tr w:rsidR="0037523E" w:rsidRPr="0037523E" w14:paraId="5ADEF527" w14:textId="77777777" w:rsidTr="0037523E">
        <w:trPr>
          <w:cantSplit/>
          <w:tblHeader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648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5DC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E4D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241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37523E" w:rsidRPr="0037523E" w14:paraId="19FB4D4D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AEB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RF Channel Number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4CC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FFA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1, 2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6F1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T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hree</w:t>
            </w:r>
            <w:r w:rsidRPr="0037523E">
              <w:rPr>
                <w:rFonts w:ascii="Arial" w:eastAsia="Times New Roman" w:hAnsi="Arial"/>
                <w:sz w:val="18"/>
              </w:rPr>
              <w:t xml:space="preserve"> radio channels are used for this test. One for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NR</w:t>
            </w:r>
            <w:r w:rsidRPr="0037523E">
              <w:rPr>
                <w:rFonts w:ascii="Arial" w:eastAsia="Times New Roman" w:hAnsi="Arial"/>
                <w:sz w:val="18"/>
              </w:rPr>
              <w:t xml:space="preserve">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Cell 1,</w:t>
            </w:r>
            <w:r w:rsidRPr="0037523E">
              <w:rPr>
                <w:rFonts w:ascii="Arial" w:eastAsia="Times New Roman" w:hAnsi="Arial"/>
                <w:sz w:val="18"/>
              </w:rPr>
              <w:t xml:space="preserve"> second for NR 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 and</w:t>
            </w:r>
            <w:r w:rsidRPr="0037523E">
              <w:rPr>
                <w:rFonts w:ascii="Arial" w:eastAsia="Times New Roman" w:hAnsi="Arial"/>
                <w:sz w:val="18"/>
              </w:rPr>
              <w:t xml:space="preserve"> 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</w:tr>
      <w:tr w:rsidR="0037523E" w:rsidRPr="0037523E" w14:paraId="588D7CDD" w14:textId="77777777" w:rsidTr="0037523E">
        <w:trPr>
          <w:cantSplit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1403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Initial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5AA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Active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PCell</w:t>
            </w:r>
            <w:proofErr w:type="spellEnd"/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9F9F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DE4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Cell 1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</w:t>
            </w:r>
          </w:p>
          <w:p w14:paraId="7D9A456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Cell 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355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1: NR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on RF channel number 1.</w:t>
            </w:r>
          </w:p>
          <w:p w14:paraId="46196D9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Cell 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: NR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37523E">
              <w:rPr>
                <w:rFonts w:ascii="Arial" w:eastAsia="Times New Roman" w:hAnsi="Arial"/>
                <w:sz w:val="18"/>
              </w:rPr>
              <w:t>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on RF channel number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37523E" w:rsidRPr="0037523E" w14:paraId="03029DC9" w14:textId="77777777" w:rsidTr="0037523E">
        <w:trPr>
          <w:cantSplit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09A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Condition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C7B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Neighbour cell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A05E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7F3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CE2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Neighbour cell on RF channel number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</w:t>
            </w:r>
            <w:r w:rsidRPr="0037523E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37523E" w:rsidRPr="0037523E" w14:paraId="5C202424" w14:textId="77777777" w:rsidTr="0037523E">
        <w:trPr>
          <w:cantSplit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BDAC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lastRenderedPageBreak/>
              <w:t xml:space="preserve">Final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AA1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Active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PCell</w:t>
            </w:r>
            <w:proofErr w:type="spellEnd"/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19AB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135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>Cell 1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</w:t>
            </w:r>
          </w:p>
          <w:p w14:paraId="673B2D2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Cell 3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0A3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1: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on RF channel number 1.</w:t>
            </w:r>
          </w:p>
          <w:p w14:paraId="6178389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3:NR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37523E">
              <w:rPr>
                <w:rFonts w:ascii="Arial" w:eastAsia="Times New Roman" w:hAnsi="Arial"/>
                <w:sz w:val="18"/>
              </w:rPr>
              <w:t>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on RF channel number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</w:tr>
      <w:tr w:rsidR="0037523E" w:rsidRPr="0037523E" w14:paraId="71B52F06" w14:textId="77777777" w:rsidTr="0037523E">
        <w:trPr>
          <w:cantSplit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5BC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Condition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03C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Neighbour Cell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F57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6A1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Cell 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D31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37523E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chang</w:t>
            </w:r>
            <w:r w:rsidRPr="0037523E">
              <w:rPr>
                <w:rFonts w:ascii="Arial" w:eastAsia="Times New Roman" w:hAnsi="Arial"/>
                <w:sz w:val="18"/>
              </w:rPr>
              <w:t>ed on RF channel number 2.</w:t>
            </w:r>
          </w:p>
        </w:tc>
      </w:tr>
      <w:tr w:rsidR="0037523E" w:rsidRPr="0037523E" w14:paraId="4E5950BF" w14:textId="77777777" w:rsidTr="0037523E">
        <w:trPr>
          <w:cantSplit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DF8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430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Hysteresis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C04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685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B7C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Used to trigger conditional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 addition of Cell 2</w:t>
            </w:r>
          </w:p>
        </w:tc>
      </w:tr>
      <w:tr w:rsidR="0037523E" w:rsidRPr="0037523E" w14:paraId="0CD9E013" w14:textId="77777777" w:rsidTr="0037523E">
        <w:trPr>
          <w:cantSplit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B935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564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Threshold RSRP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F4A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dBm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851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-118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3FDD" w14:textId="77777777" w:rsidR="0037523E" w:rsidRPr="0037523E" w:rsidRDefault="0037523E" w:rsidP="0037523E">
            <w:pPr>
              <w:spacing w:line="256" w:lineRule="auto"/>
              <w:rPr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</w:p>
        </w:tc>
      </w:tr>
      <w:tr w:rsidR="0037523E" w:rsidRPr="0037523E" w14:paraId="021CF892" w14:textId="77777777" w:rsidTr="0037523E">
        <w:trPr>
          <w:cantSplit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3C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85C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Time to Trigger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309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9A2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9174" w14:textId="77777777" w:rsidR="0037523E" w:rsidRPr="0037523E" w:rsidRDefault="0037523E" w:rsidP="0037523E">
            <w:pPr>
              <w:spacing w:line="256" w:lineRule="auto"/>
              <w:rPr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</w:p>
        </w:tc>
      </w:tr>
      <w:tr w:rsidR="0037523E" w:rsidRPr="0037523E" w14:paraId="3AFA29B8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9C0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A3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B21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 w:cs="Arial"/>
                <w:lang w:eastAsia="ja-JP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8B9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45DF" w14:textId="77777777" w:rsidR="0037523E" w:rsidRPr="0037523E" w:rsidRDefault="0037523E" w:rsidP="0037523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Used to trigger conditional </w:t>
            </w:r>
            <w:proofErr w:type="spellStart"/>
            <w:r w:rsidRPr="0037523E">
              <w:rPr>
                <w:rFonts w:ascii="Arial" w:eastAsia="Times New Roman" w:hAnsi="Arial"/>
                <w:sz w:val="18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</w:rPr>
              <w:t xml:space="preserve"> change from Cell 2 to Cell 3</w:t>
            </w:r>
          </w:p>
        </w:tc>
      </w:tr>
      <w:tr w:rsidR="0037523E" w:rsidRPr="0037523E" w14:paraId="6F0D9814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4A0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DRX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57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B16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OFF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975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Continuous monitoring of primary cell</w:t>
            </w:r>
          </w:p>
        </w:tc>
      </w:tr>
      <w:tr w:rsidR="0037523E" w:rsidRPr="0037523E" w14:paraId="50C916B0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2F4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Gap pattern ID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768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5BD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gp0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9E9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Gaps are configured during T1, T2 and released upon T3 starts.</w:t>
            </w:r>
          </w:p>
        </w:tc>
      </w:tr>
      <w:tr w:rsidR="0037523E" w:rsidRPr="0037523E" w14:paraId="5F4F161A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3AF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PRACH configuration on cell2 and cell3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396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C6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FR2 configuration 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433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Captured in A.3.8.3.2</w:t>
            </w:r>
          </w:p>
        </w:tc>
      </w:tr>
      <w:tr w:rsidR="0037523E" w:rsidRPr="0037523E" w14:paraId="2954BE16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D91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Cell-individual offset for cells on RF channel number 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DB3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5B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112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Individual offset for cells on primary component carrier.</w:t>
            </w:r>
          </w:p>
        </w:tc>
      </w:tr>
      <w:tr w:rsidR="0037523E" w:rsidRPr="0037523E" w14:paraId="42AD1AB2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141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Cell-individual offset for cells on RF channel number 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250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18C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E7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Individual offset for cells on carrier frequency of cell2.</w:t>
            </w:r>
          </w:p>
        </w:tc>
      </w:tr>
      <w:tr w:rsidR="0037523E" w:rsidRPr="0037523E" w14:paraId="7DB443E1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FBB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Cell-individual offset for cells on RF channel number 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D8F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B07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56D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Individual offset for cells on carrier frequency of cell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37523E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37523E" w:rsidRPr="0037523E" w14:paraId="6B77EC4F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FD69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T1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6390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4A8D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E8C0" w14:textId="77777777" w:rsidR="0037523E" w:rsidRPr="0037523E" w:rsidRDefault="0037523E" w:rsidP="0037523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highlight w:val="cyan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During this time the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proofErr w:type="gram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known</w:t>
            </w:r>
            <w:proofErr w:type="gramEnd"/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 and Cell 2 is unknown.</w:t>
            </w:r>
          </w:p>
        </w:tc>
      </w:tr>
      <w:tr w:rsidR="0037523E" w:rsidRPr="0037523E" w14:paraId="6BCF70FF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561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T2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EC9F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5644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sym w:font="Symbol" w:char="F0A3"/>
            </w:r>
            <w:r w:rsidRPr="00383A9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BFD" w14:textId="77777777" w:rsidR="0037523E" w:rsidRPr="0037523E" w:rsidRDefault="0037523E" w:rsidP="0037523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highlight w:val="cyan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During this time Cell 2 meets the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 addition condition and UE adds this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37523E" w:rsidRPr="0037523E" w14:paraId="43FB7706" w14:textId="77777777" w:rsidTr="0037523E">
        <w:trPr>
          <w:cantSplit/>
          <w:jc w:val="center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C74C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T3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6E5F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t>s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2274" w14:textId="77777777" w:rsidR="0037523E" w:rsidRPr="00383A97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83A97">
              <w:rPr>
                <w:rFonts w:ascii="Arial" w:eastAsia="Times New Roman" w:hAnsi="Arial"/>
                <w:sz w:val="18"/>
              </w:rPr>
              <w:sym w:font="Symbol" w:char="F0A3"/>
            </w:r>
            <w:r w:rsidRPr="00383A9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A45E" w14:textId="77777777" w:rsidR="0037523E" w:rsidRPr="0037523E" w:rsidRDefault="0037523E" w:rsidP="0037523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highlight w:val="cyan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During this time Cell 3 meets the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 change condition and UE sends PRACH to Cell 3.</w:t>
            </w:r>
          </w:p>
        </w:tc>
      </w:tr>
    </w:tbl>
    <w:p w14:paraId="211208F5" w14:textId="77777777" w:rsidR="0037523E" w:rsidRPr="0037523E" w:rsidRDefault="0037523E" w:rsidP="0037523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BEE686F" w14:textId="77777777" w:rsidR="0037523E" w:rsidRPr="00383A97" w:rsidRDefault="0037523E" w:rsidP="0037523E">
      <w:pPr>
        <w:keepNext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/>
          <w:b/>
          <w:sz w:val="20"/>
          <w:szCs w:val="20"/>
          <w:lang w:eastAsia="zh-CN"/>
        </w:rPr>
      </w:pPr>
      <w:r w:rsidRPr="00383A97">
        <w:rPr>
          <w:rFonts w:ascii="Arial" w:eastAsia="Times New Roman" w:hAnsi="Arial"/>
          <w:b/>
          <w:sz w:val="20"/>
          <w:szCs w:val="20"/>
        </w:rPr>
        <w:t xml:space="preserve">Table A.7.5.18.1.1-3: Cell Specific Parameters for </w:t>
      </w:r>
      <w:r w:rsidRPr="00383A97">
        <w:rPr>
          <w:rFonts w:ascii="Arial" w:eastAsia="Times New Roman" w:hAnsi="Arial"/>
          <w:b/>
          <w:sz w:val="20"/>
          <w:szCs w:val="20"/>
          <w:lang w:eastAsia="zh-CN"/>
        </w:rPr>
        <w:t>s</w:t>
      </w:r>
      <w:r w:rsidRPr="00383A97">
        <w:rPr>
          <w:rFonts w:ascii="Arial" w:eastAsia="Times New Roman" w:hAnsi="Arial"/>
          <w:b/>
          <w:sz w:val="20"/>
          <w:szCs w:val="20"/>
        </w:rPr>
        <w:t>ubsequent</w:t>
      </w:r>
      <w:r w:rsidRPr="00383A97">
        <w:rPr>
          <w:rFonts w:ascii="Arial" w:eastAsia="Times New Roman" w:hAnsi="Arial"/>
          <w:b/>
          <w:sz w:val="20"/>
          <w:szCs w:val="20"/>
          <w:lang w:eastAsia="zh-CN"/>
        </w:rPr>
        <w:t xml:space="preserve"> CPC from FR1-FR2 NR-DC to FR1-FR2 NR-DC (Cell 2, Cell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7"/>
        <w:gridCol w:w="848"/>
        <w:gridCol w:w="1053"/>
        <w:gridCol w:w="691"/>
        <w:gridCol w:w="691"/>
        <w:gridCol w:w="114"/>
        <w:gridCol w:w="580"/>
        <w:gridCol w:w="691"/>
        <w:gridCol w:w="156"/>
        <w:gridCol w:w="535"/>
        <w:gridCol w:w="693"/>
      </w:tblGrid>
      <w:tr w:rsidR="0037523E" w:rsidRPr="0037523E" w:rsidDel="00C326B5" w14:paraId="55353876" w14:textId="3D84D170" w:rsidTr="00C326B5">
        <w:trPr>
          <w:tblHeader/>
          <w:jc w:val="center"/>
          <w:del w:id="3" w:author="Autho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94477" w14:textId="0B47ABD8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4" w:author="Author"/>
                <w:rFonts w:ascii="Arial" w:eastAsia="Times New Roman" w:hAnsi="Arial"/>
                <w:b/>
                <w:sz w:val="18"/>
              </w:rPr>
            </w:pPr>
            <w:del w:id="5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4506A" w14:textId="02A65C18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6" w:author="Author"/>
                <w:rFonts w:ascii="Arial" w:eastAsia="Times New Roman" w:hAnsi="Arial"/>
                <w:b/>
                <w:sz w:val="18"/>
              </w:rPr>
            </w:pPr>
            <w:del w:id="7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FDBB6B" w14:textId="63FABD0C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8" w:author="Author"/>
                <w:rFonts w:ascii="Arial" w:eastAsia="Times New Roman" w:hAnsi="Arial"/>
                <w:b/>
                <w:sz w:val="18"/>
              </w:rPr>
            </w:pPr>
            <w:del w:id="9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Config</w:delText>
              </w:r>
            </w:del>
          </w:p>
        </w:tc>
        <w:tc>
          <w:tcPr>
            <w:tcW w:w="21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A13C" w14:textId="3D9FFB9F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0" w:author="Author"/>
                <w:rFonts w:ascii="Arial" w:eastAsia="Times New Roman" w:hAnsi="Arial"/>
                <w:b/>
                <w:sz w:val="18"/>
              </w:rPr>
            </w:pPr>
            <w:del w:id="11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Test</w:delText>
              </w:r>
            </w:del>
          </w:p>
        </w:tc>
      </w:tr>
      <w:tr w:rsidR="0037523E" w:rsidRPr="0037523E" w:rsidDel="00C326B5" w14:paraId="03D59857" w14:textId="1A8C6FA6" w:rsidTr="0037523E">
        <w:trPr>
          <w:tblHeader/>
          <w:jc w:val="center"/>
          <w:del w:id="12" w:author="Author"/>
        </w:trPr>
        <w:tc>
          <w:tcPr>
            <w:tcW w:w="1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F383" w14:textId="2B6384E3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3" w:author="Author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D0F6" w14:textId="23EDD215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4" w:author="Author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6E9F" w14:textId="75A12C65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5" w:author="Author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89FA" w14:textId="4A8456AA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6" w:author="Author"/>
                <w:rFonts w:ascii="Arial" w:eastAsia="Times New Roman" w:hAnsi="Arial"/>
                <w:b/>
                <w:sz w:val="18"/>
                <w:lang w:eastAsia="zh-CN"/>
              </w:rPr>
            </w:pPr>
            <w:del w:id="17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08D8" w14:textId="68CC51CE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18" w:author="Author"/>
                <w:rFonts w:ascii="Arial" w:eastAsia="Times New Roman" w:hAnsi="Arial"/>
                <w:b/>
                <w:sz w:val="18"/>
                <w:lang w:eastAsia="zh-CN"/>
              </w:rPr>
            </w:pPr>
            <w:del w:id="19" w:author="Author">
              <w:r w:rsidRPr="0037523E" w:rsidDel="00C326B5">
                <w:rPr>
                  <w:rFonts w:ascii="Arial" w:eastAsia="Times New Roman" w:hAnsi="Arial"/>
                  <w:b/>
                  <w:sz w:val="18"/>
                </w:rPr>
                <w:delText>T</w:delText>
              </w:r>
              <w:r w:rsidRPr="0037523E" w:rsidDel="00C326B5">
                <w:rPr>
                  <w:rFonts w:ascii="Arial" w:eastAsia="Times New Roman" w:hAnsi="Arial"/>
                  <w:b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3C2E" w14:textId="06E1ABE7" w:rsidR="0037523E" w:rsidRPr="0037523E" w:rsidDel="00C326B5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20" w:author="Author"/>
                <w:rFonts w:ascii="Arial" w:eastAsia="Times New Roman" w:hAnsi="Arial"/>
                <w:b/>
                <w:sz w:val="18"/>
                <w:lang w:eastAsia="zh-CN"/>
              </w:rPr>
            </w:pPr>
            <w:del w:id="21" w:author="Author">
              <w:r w:rsidRPr="0037523E" w:rsidDel="00C326B5">
                <w:rPr>
                  <w:rFonts w:ascii="Arial" w:eastAsia="Times New Roman" w:hAnsi="Arial"/>
                  <w:b/>
                  <w:sz w:val="18"/>
                  <w:lang w:eastAsia="zh-CN"/>
                </w:rPr>
                <w:delText>T3</w:delText>
              </w:r>
            </w:del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7"/>
        <w:gridCol w:w="848"/>
        <w:gridCol w:w="1053"/>
        <w:gridCol w:w="691"/>
        <w:gridCol w:w="691"/>
        <w:gridCol w:w="694"/>
        <w:gridCol w:w="691"/>
        <w:gridCol w:w="691"/>
        <w:gridCol w:w="693"/>
      </w:tblGrid>
      <w:tr w:rsidR="00C326B5" w:rsidRPr="0037523E" w14:paraId="3413EA04" w14:textId="77777777" w:rsidTr="00E575C3">
        <w:trPr>
          <w:jc w:val="center"/>
          <w:ins w:id="22" w:author="Autho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EC0C0" w14:textId="08849A24" w:rsidR="00C326B5" w:rsidRPr="0037523E" w:rsidRDefault="00C326B5" w:rsidP="00C326B5">
            <w:pPr>
              <w:pStyle w:val="TAH"/>
              <w:rPr>
                <w:ins w:id="23" w:author="Author"/>
              </w:rPr>
            </w:pPr>
            <w:proofErr w:type="spellStart"/>
            <w:ins w:id="24" w:author="Author">
              <w:r>
                <w:t>Patameter</w:t>
              </w:r>
              <w:proofErr w:type="spellEnd"/>
            </w:ins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62AA" w14:textId="0A40E07D" w:rsidR="00C326B5" w:rsidRPr="0037523E" w:rsidRDefault="00C326B5" w:rsidP="00C326B5">
            <w:pPr>
              <w:pStyle w:val="TAH"/>
              <w:rPr>
                <w:ins w:id="25" w:author="Author"/>
              </w:rPr>
            </w:pPr>
            <w:ins w:id="26" w:author="Author">
              <w:r>
                <w:t>Unit</w:t>
              </w:r>
            </w:ins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6D039" w14:textId="2808544E" w:rsidR="00C326B5" w:rsidRPr="0037523E" w:rsidRDefault="00C326B5" w:rsidP="00C326B5">
            <w:pPr>
              <w:pStyle w:val="TAH"/>
              <w:rPr>
                <w:ins w:id="27" w:author="Author"/>
                <w:lang w:eastAsia="zh-CN"/>
              </w:rPr>
            </w:pPr>
            <w:ins w:id="28" w:author="Author">
              <w:r>
                <w:rPr>
                  <w:lang w:eastAsia="zh-CN"/>
                </w:rPr>
                <w:t>Config</w:t>
              </w:r>
            </w:ins>
          </w:p>
        </w:tc>
        <w:tc>
          <w:tcPr>
            <w:tcW w:w="1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5B89" w14:textId="0F6D3A09" w:rsidR="00C326B5" w:rsidRPr="0037523E" w:rsidRDefault="00C326B5" w:rsidP="00C326B5">
            <w:pPr>
              <w:pStyle w:val="TAH"/>
              <w:rPr>
                <w:ins w:id="29" w:author="Author"/>
              </w:rPr>
            </w:pPr>
            <w:ins w:id="30" w:author="Author">
              <w:r>
                <w:t>Cell 2</w:t>
              </w:r>
            </w:ins>
          </w:p>
        </w:tc>
        <w:tc>
          <w:tcPr>
            <w:tcW w:w="1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0AF3" w14:textId="34C56DA6" w:rsidR="00C326B5" w:rsidRPr="0037523E" w:rsidRDefault="00C326B5" w:rsidP="00C326B5">
            <w:pPr>
              <w:pStyle w:val="TAH"/>
              <w:rPr>
                <w:ins w:id="31" w:author="Author"/>
              </w:rPr>
            </w:pPr>
            <w:ins w:id="32" w:author="Author">
              <w:r>
                <w:t>Cell 3</w:t>
              </w:r>
            </w:ins>
          </w:p>
        </w:tc>
      </w:tr>
      <w:tr w:rsidR="00C326B5" w:rsidRPr="0037523E" w14:paraId="3A2C2C50" w14:textId="77777777" w:rsidTr="00E575C3">
        <w:trPr>
          <w:jc w:val="center"/>
          <w:ins w:id="33" w:author="Author"/>
        </w:trPr>
        <w:tc>
          <w:tcPr>
            <w:tcW w:w="18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BAB" w14:textId="77777777" w:rsidR="00C326B5" w:rsidRPr="0037523E" w:rsidRDefault="00C326B5" w:rsidP="00C326B5">
            <w:pPr>
              <w:pStyle w:val="TAH"/>
              <w:rPr>
                <w:ins w:id="34" w:author="Author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5CDC" w14:textId="77777777" w:rsidR="00C326B5" w:rsidRPr="0037523E" w:rsidRDefault="00C326B5" w:rsidP="00C326B5">
            <w:pPr>
              <w:pStyle w:val="TAH"/>
              <w:rPr>
                <w:ins w:id="35" w:author="Author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788" w14:textId="77777777" w:rsidR="00C326B5" w:rsidRPr="0037523E" w:rsidRDefault="00C326B5" w:rsidP="00C326B5">
            <w:pPr>
              <w:pStyle w:val="TAH"/>
              <w:rPr>
                <w:ins w:id="36" w:author="Author"/>
                <w:lang w:eastAsia="zh-C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400" w14:textId="2111493A" w:rsidR="00C326B5" w:rsidRPr="0037523E" w:rsidRDefault="00C326B5" w:rsidP="00C326B5">
            <w:pPr>
              <w:pStyle w:val="TAH"/>
              <w:rPr>
                <w:ins w:id="37" w:author="Author"/>
              </w:rPr>
            </w:pPr>
            <w:ins w:id="38" w:author="Author">
              <w:r>
                <w:t>T1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2E7" w14:textId="77DFA9CD" w:rsidR="00C326B5" w:rsidRPr="0037523E" w:rsidRDefault="00C326B5" w:rsidP="00C326B5">
            <w:pPr>
              <w:pStyle w:val="TAH"/>
              <w:rPr>
                <w:ins w:id="39" w:author="Author"/>
              </w:rPr>
            </w:pPr>
            <w:ins w:id="40" w:author="Author">
              <w:r>
                <w:t>T2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86DD" w14:textId="78FDD671" w:rsidR="00C326B5" w:rsidRPr="0037523E" w:rsidRDefault="00C326B5" w:rsidP="00C326B5">
            <w:pPr>
              <w:pStyle w:val="TAH"/>
              <w:rPr>
                <w:ins w:id="41" w:author="Author"/>
              </w:rPr>
            </w:pPr>
            <w:ins w:id="42" w:author="Author">
              <w:r>
                <w:t>T3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F81" w14:textId="04A03AFE" w:rsidR="00C326B5" w:rsidRPr="0037523E" w:rsidRDefault="00C326B5" w:rsidP="00C326B5">
            <w:pPr>
              <w:pStyle w:val="TAH"/>
              <w:rPr>
                <w:ins w:id="43" w:author="Author"/>
              </w:rPr>
            </w:pPr>
            <w:ins w:id="44" w:author="Author">
              <w:r>
                <w:t>T1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E07" w14:textId="1FC487D8" w:rsidR="00C326B5" w:rsidRPr="0037523E" w:rsidRDefault="00C326B5" w:rsidP="00C326B5">
            <w:pPr>
              <w:pStyle w:val="TAH"/>
              <w:rPr>
                <w:ins w:id="45" w:author="Author"/>
              </w:rPr>
            </w:pPr>
            <w:ins w:id="46" w:author="Author">
              <w:r>
                <w:t>T2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719" w14:textId="33E41154" w:rsidR="00C326B5" w:rsidRPr="0037523E" w:rsidRDefault="00C326B5" w:rsidP="00C326B5">
            <w:pPr>
              <w:pStyle w:val="TAH"/>
              <w:rPr>
                <w:ins w:id="47" w:author="Author"/>
              </w:rPr>
            </w:pPr>
            <w:ins w:id="48" w:author="Author">
              <w:r>
                <w:t>T3</w:t>
              </w:r>
            </w:ins>
          </w:p>
        </w:tc>
      </w:tr>
      <w:tr w:rsidR="0037523E" w:rsidRPr="0037523E" w14:paraId="3E22DC53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FD1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NR Channel Number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A7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BDA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F2B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 for Cell 1</w:t>
            </w:r>
          </w:p>
        </w:tc>
      </w:tr>
      <w:tr w:rsidR="0037523E" w:rsidRPr="0037523E" w14:paraId="5D5CEECC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3C6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NR Channel Number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7D2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09E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AAF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 xml:space="preserve"> for Cell 2 and Cell 3</w:t>
            </w:r>
          </w:p>
        </w:tc>
      </w:tr>
      <w:tr w:rsidR="0037523E" w:rsidRPr="0037523E" w14:paraId="66C73295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F31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Duplex Mode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B5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14A1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3BC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TDD</w:t>
            </w:r>
          </w:p>
        </w:tc>
      </w:tr>
      <w:tr w:rsidR="0037523E" w:rsidRPr="0037523E" w14:paraId="5733517E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708C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TDD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C5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62B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8CF4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TDDConf.3.1</w:t>
            </w:r>
          </w:p>
        </w:tc>
      </w:tr>
      <w:tr w:rsidR="0037523E" w:rsidRPr="0037523E" w14:paraId="74EBD3FE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3B58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proofErr w:type="spellStart"/>
            <w:r w:rsidRPr="0037523E">
              <w:rPr>
                <w:rFonts w:ascii="Arial" w:eastAsia="Times New Roman" w:hAnsi="Arial"/>
                <w:sz w:val="18"/>
              </w:rPr>
              <w:t>BW</w:t>
            </w:r>
            <w:r w:rsidRPr="0037523E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805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MHz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C1C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016F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 xml:space="preserve">100: </w:t>
            </w:r>
            <w:proofErr w:type="spellStart"/>
            <w:proofErr w:type="gramStart"/>
            <w:r w:rsidRPr="0037523E">
              <w:rPr>
                <w:rFonts w:ascii="Arial" w:eastAsia="Times New Roman" w:hAnsi="Arial"/>
                <w:sz w:val="18"/>
              </w:rPr>
              <w:t>N</w:t>
            </w:r>
            <w:r w:rsidRPr="0037523E">
              <w:rPr>
                <w:rFonts w:ascii="Arial" w:eastAsia="Times New Roman" w:hAnsi="Arial"/>
                <w:sz w:val="18"/>
                <w:vertAlign w:val="subscript"/>
              </w:rPr>
              <w:t>PRB,c</w:t>
            </w:r>
            <w:proofErr w:type="spellEnd"/>
            <w:proofErr w:type="gramEnd"/>
            <w:r w:rsidRPr="0037523E">
              <w:rPr>
                <w:rFonts w:ascii="Arial" w:eastAsia="Times New Roman" w:hAnsi="Arial"/>
                <w:sz w:val="18"/>
              </w:rPr>
              <w:t xml:space="preserve"> = 66</w:t>
            </w:r>
          </w:p>
        </w:tc>
      </w:tr>
      <w:tr w:rsidR="0037523E" w:rsidRPr="0037523E" w14:paraId="137720A0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9AD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Data PRBs allocated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867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8B4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DD6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48</w:t>
            </w:r>
          </w:p>
        </w:tc>
      </w:tr>
      <w:tr w:rsidR="0037523E" w:rsidRPr="0037523E" w14:paraId="7B8BF607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9E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Initial BWP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4F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E82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B5A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DLBWP.0.1</w:t>
            </w:r>
          </w:p>
          <w:p w14:paraId="775E666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ULBWP.0.1</w:t>
            </w:r>
          </w:p>
        </w:tc>
      </w:tr>
      <w:tr w:rsidR="0037523E" w:rsidRPr="0037523E" w14:paraId="40CE122B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5EC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Dedicated BWP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7D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113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D2C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DLBWP.1.1</w:t>
            </w:r>
          </w:p>
          <w:p w14:paraId="794E02C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ULBWP.1.1</w:t>
            </w:r>
          </w:p>
        </w:tc>
      </w:tr>
      <w:tr w:rsidR="0037523E" w:rsidRPr="0037523E" w14:paraId="1B69630A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CF2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>TRS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6C6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85B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45E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TRS.2.1 TDD</w:t>
            </w:r>
          </w:p>
        </w:tc>
      </w:tr>
      <w:tr w:rsidR="0037523E" w:rsidRPr="0037523E" w14:paraId="1366875D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471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szCs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PDSCH/PDCCH TCI state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3C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5C8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37523E">
              <w:rPr>
                <w:rFonts w:ascii="Arial" w:eastAsia="Times New Roman" w:hAnsi="Arial"/>
                <w:sz w:val="18"/>
              </w:rPr>
              <w:t>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2C9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TCI.State.2</w:t>
            </w:r>
          </w:p>
        </w:tc>
      </w:tr>
      <w:tr w:rsidR="0037523E" w:rsidRPr="0037523E" w14:paraId="5A12A055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A5B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PDSCH Reference measurement channel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0C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AEF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43C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SR.3.3 TDD</w:t>
            </w:r>
          </w:p>
        </w:tc>
      </w:tr>
      <w:tr w:rsidR="0037523E" w:rsidRPr="0037523E" w14:paraId="13822532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B1B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RMSI CORESET Reference Channel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EB2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24A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8F9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CR.3.2 TDD</w:t>
            </w:r>
          </w:p>
        </w:tc>
      </w:tr>
      <w:tr w:rsidR="0037523E" w:rsidRPr="0037523E" w14:paraId="5771C0F7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BA9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Dedicated CORESET Reference Channel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5D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B0A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E0B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CCR.3.7 TDD</w:t>
            </w:r>
          </w:p>
        </w:tc>
      </w:tr>
      <w:tr w:rsidR="0037523E" w:rsidRPr="0037523E" w14:paraId="33A2264E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55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OCNG Patterns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89F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8E8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E927" w14:textId="124D3781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napToGrid w:val="0"/>
                <w:sz w:val="18"/>
              </w:rPr>
            </w:pPr>
            <w:r w:rsidRPr="0037523E">
              <w:rPr>
                <w:rFonts w:ascii="Arial" w:eastAsia="Times New Roman" w:hAnsi="Arial"/>
                <w:snapToGrid w:val="0"/>
                <w:sz w:val="18"/>
              </w:rPr>
              <w:t>OP.</w:t>
            </w:r>
            <w:ins w:id="49" w:author="Author">
              <w:r>
                <w:rPr>
                  <w:rFonts w:ascii="Arial" w:eastAsia="Times New Roman" w:hAnsi="Arial"/>
                  <w:snapToGrid w:val="0"/>
                  <w:sz w:val="18"/>
                </w:rPr>
                <w:t>4</w:t>
              </w:r>
            </w:ins>
            <w:del w:id="50" w:author="Author">
              <w:r w:rsidRPr="0037523E" w:rsidDel="0037523E">
                <w:rPr>
                  <w:rFonts w:ascii="Arial" w:eastAsia="Times New Roman" w:hAnsi="Arial"/>
                  <w:snapToGrid w:val="0"/>
                  <w:sz w:val="18"/>
                </w:rPr>
                <w:delText>3</w:delText>
              </w:r>
            </w:del>
          </w:p>
        </w:tc>
      </w:tr>
      <w:tr w:rsidR="0037523E" w:rsidRPr="0037523E" w:rsidDel="00C326B5" w14:paraId="22888290" w14:textId="2841F0B0" w:rsidTr="00C326B5">
        <w:trPr>
          <w:jc w:val="center"/>
          <w:del w:id="51" w:author="Autho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4D75" w14:textId="5C5F11D6" w:rsidR="0037523E" w:rsidRPr="0037523E" w:rsidDel="00C326B5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del w:id="52" w:author="Author"/>
                <w:rFonts w:ascii="Arial" w:eastAsia="Times New Roman" w:hAnsi="Arial"/>
                <w:sz w:val="18"/>
              </w:rPr>
            </w:pPr>
            <w:del w:id="53" w:author="Author">
              <w:r w:rsidRPr="0037523E" w:rsidDel="00C326B5">
                <w:rPr>
                  <w:rFonts w:ascii="Arial" w:eastAsia="Times New Roman" w:hAnsi="Arial"/>
                  <w:sz w:val="18"/>
                </w:rPr>
                <w:delText>SSB configuration</w:delText>
              </w:r>
            </w:del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A84" w14:textId="463C30C8" w:rsidR="0037523E" w:rsidRPr="0037523E" w:rsidDel="00C326B5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54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DAEB" w14:textId="10A65002" w:rsidR="0037523E" w:rsidRPr="0037523E" w:rsidDel="00C326B5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55" w:author="Author"/>
                <w:rFonts w:ascii="Arial" w:eastAsia="Times New Roman" w:hAnsi="Arial"/>
                <w:sz w:val="18"/>
              </w:rPr>
            </w:pPr>
            <w:del w:id="56" w:author="Author">
              <w:r w:rsidRPr="0037523E" w:rsidDel="00C326B5">
                <w:rPr>
                  <w:rFonts w:ascii="Arial" w:eastAsia="Times New Roman" w:hAnsi="Arial"/>
                  <w:sz w:val="18"/>
                </w:rPr>
                <w:delText>1,2</w:delText>
              </w:r>
              <w:r w:rsidRPr="0037523E" w:rsidDel="00C326B5">
                <w:rPr>
                  <w:rFonts w:ascii="Arial" w:eastAsia="Times New Roman" w:hAnsi="Arial"/>
                  <w:sz w:val="18"/>
                  <w:lang w:eastAsia="zh-CN"/>
                </w:rPr>
                <w:delText>,3</w:delText>
              </w:r>
            </w:del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2F5A" w14:textId="68588DB9" w:rsidR="0037523E" w:rsidRPr="0037523E" w:rsidDel="00C326B5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del w:id="57" w:author="Author"/>
                <w:rFonts w:ascii="Arial" w:eastAsia="Times New Roman" w:hAnsi="Arial"/>
                <w:sz w:val="18"/>
              </w:rPr>
            </w:pPr>
            <w:del w:id="58" w:author="Author">
              <w:r w:rsidRPr="0037523E" w:rsidDel="00C326B5">
                <w:rPr>
                  <w:rFonts w:ascii="Arial" w:eastAsia="Times New Roman" w:hAnsi="Arial"/>
                  <w:sz w:val="18"/>
                </w:rPr>
                <w:delText>SSB.1 FR2</w:delText>
              </w:r>
            </w:del>
          </w:p>
        </w:tc>
      </w:tr>
      <w:tr w:rsidR="00C326B5" w:rsidRPr="0037523E" w14:paraId="19665FCE" w14:textId="77777777" w:rsidTr="00C326B5">
        <w:trPr>
          <w:jc w:val="center"/>
          <w:ins w:id="59" w:author="Autho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E85" w14:textId="00AE9B08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ins w:id="60" w:author="Author"/>
                <w:rFonts w:ascii="Arial" w:eastAsia="Times New Roman" w:hAnsi="Arial"/>
                <w:sz w:val="18"/>
              </w:rPr>
            </w:pPr>
            <w:ins w:id="61" w:author="Author">
              <w:r>
                <w:rPr>
                  <w:rFonts w:ascii="Arial" w:eastAsia="Times New Roman" w:hAnsi="Arial"/>
                  <w:sz w:val="18"/>
                </w:rPr>
                <w:t>SSB configuration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4756" w14:textId="77777777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ins w:id="62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1F8" w14:textId="496A6DFB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ins w:id="63" w:author="Author"/>
                <w:rFonts w:ascii="Arial" w:eastAsia="Times New Roman" w:hAnsi="Arial"/>
                <w:sz w:val="18"/>
              </w:rPr>
            </w:pPr>
            <w:ins w:id="64" w:author="Author">
              <w:r>
                <w:rPr>
                  <w:rFonts w:ascii="Arial" w:eastAsia="Times New Roman" w:hAnsi="Arial"/>
                  <w:sz w:val="18"/>
                </w:rPr>
                <w:t>1,2,3</w:t>
              </w:r>
            </w:ins>
          </w:p>
        </w:tc>
        <w:tc>
          <w:tcPr>
            <w:tcW w:w="10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713" w14:textId="467C6236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ins w:id="65" w:author="Author"/>
                <w:rFonts w:ascii="Arial" w:eastAsia="Times New Roman" w:hAnsi="Arial"/>
                <w:sz w:val="18"/>
              </w:rPr>
            </w:pPr>
            <w:ins w:id="66" w:author="Author">
              <w:r>
                <w:rPr>
                  <w:rFonts w:ascii="Arial" w:eastAsia="Times New Roman" w:hAnsi="Arial"/>
                  <w:sz w:val="18"/>
                </w:rPr>
                <w:t>SSB.8 FR2</w:t>
              </w:r>
            </w:ins>
          </w:p>
        </w:tc>
        <w:tc>
          <w:tcPr>
            <w:tcW w:w="1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E4E" w14:textId="4ADF7F4B" w:rsidR="00C326B5" w:rsidRPr="0037523E" w:rsidRDefault="00C326B5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ins w:id="67" w:author="Author"/>
                <w:rFonts w:ascii="Arial" w:eastAsia="Times New Roman" w:hAnsi="Arial"/>
                <w:sz w:val="18"/>
              </w:rPr>
            </w:pPr>
            <w:ins w:id="68" w:author="Author">
              <w:r>
                <w:rPr>
                  <w:rFonts w:ascii="Arial" w:eastAsia="Times New Roman" w:hAnsi="Arial"/>
                  <w:sz w:val="18"/>
                </w:rPr>
                <w:t>SSB.4 FR2</w:t>
              </w:r>
            </w:ins>
          </w:p>
        </w:tc>
      </w:tr>
      <w:tr w:rsidR="0037523E" w:rsidRPr="0037523E" w14:paraId="7CB54F53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933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SMTC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5E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F70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93F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SMTC.2</w:t>
            </w:r>
          </w:p>
        </w:tc>
      </w:tr>
      <w:tr w:rsidR="0037523E" w:rsidRPr="0037523E" w14:paraId="398F8F97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DF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 w:cs="Arial"/>
                <w:bCs/>
                <w:sz w:val="18"/>
                <w:szCs w:val="18"/>
              </w:rPr>
              <w:t>PDSCH/PDCCH subcarrier spacing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597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  <w:szCs w:val="18"/>
              </w:rPr>
              <w:t>kHz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1AA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EB1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120</w:t>
            </w:r>
          </w:p>
        </w:tc>
      </w:tr>
      <w:tr w:rsidR="0037523E" w:rsidRPr="0037523E" w14:paraId="78901FA9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785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Calibri" w:hAnsi="Arial" w:cs="Arial"/>
                <w:sz w:val="18"/>
                <w:szCs w:val="18"/>
              </w:rPr>
              <w:t>TRS Configuration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5BF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4C6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E94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TRS.2.1 TDD</w:t>
            </w:r>
          </w:p>
        </w:tc>
      </w:tr>
      <w:tr w:rsidR="0037523E" w:rsidRPr="0037523E" w14:paraId="53AEE43C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9DC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7523E">
              <w:rPr>
                <w:rFonts w:ascii="Arial" w:eastAsia="Calibri" w:hAnsi="Arial" w:cs="Arial"/>
                <w:sz w:val="18"/>
                <w:szCs w:val="18"/>
              </w:rPr>
              <w:t>CSI-RS configuration for CSI reporting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30E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56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31F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CSI-RS.3.1 TDD</w:t>
            </w:r>
          </w:p>
        </w:tc>
      </w:tr>
      <w:tr w:rsidR="0037523E" w:rsidRPr="0037523E" w14:paraId="1CAB1C9B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AB0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7523E">
              <w:rPr>
                <w:rFonts w:ascii="Arial" w:eastAsia="MS Mincho" w:hAnsi="Arial"/>
                <w:sz w:val="18"/>
                <w:lang w:eastAsia="ja-JP"/>
              </w:rPr>
              <w:t>reportConfigType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EE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57E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2BE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periodic</w:t>
            </w:r>
          </w:p>
        </w:tc>
      </w:tr>
      <w:tr w:rsidR="0037523E" w:rsidRPr="0037523E" w14:paraId="43C14B33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180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37523E">
              <w:rPr>
                <w:rFonts w:ascii="Arial" w:eastAsia="MS Mincho" w:hAnsi="Arial"/>
                <w:sz w:val="18"/>
                <w:lang w:eastAsia="ja-JP"/>
              </w:rPr>
              <w:t>reportQuantity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E8A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AD47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6FB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cri-RI-PMI-CQI</w:t>
            </w:r>
          </w:p>
        </w:tc>
      </w:tr>
      <w:tr w:rsidR="0037523E" w:rsidRPr="0037523E" w14:paraId="734E91E2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BD7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7523E">
              <w:rPr>
                <w:rFonts w:ascii="Arial" w:eastAsia="MS Mincho" w:hAnsi="Arial"/>
                <w:sz w:val="18"/>
                <w:lang w:eastAsia="ja-JP"/>
              </w:rPr>
              <w:t>CSI reporting periodicity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70B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0B9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AEA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40</w:t>
            </w:r>
          </w:p>
        </w:tc>
      </w:tr>
      <w:tr w:rsidR="0037523E" w:rsidRPr="0037523E" w14:paraId="6D6CAAF4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6FC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37523E">
              <w:rPr>
                <w:rFonts w:ascii="Arial" w:eastAsia="MS Mincho" w:hAnsi="Arial"/>
                <w:sz w:val="18"/>
                <w:lang w:eastAsia="ja-JP"/>
              </w:rPr>
              <w:t>CSI reporting offset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107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slot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B53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1,2,3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E9B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</w:tr>
      <w:tr w:rsidR="0037523E" w:rsidRPr="0037523E" w14:paraId="5F661F6D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498D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DA12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dB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D3E6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F9CF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37523E" w:rsidRPr="0037523E" w14:paraId="5FD0A7F0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750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79FD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B9110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8CEC1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77C556EC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9C9E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051F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507CF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967F1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357FCF1A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9BC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lastRenderedPageBreak/>
              <w:t>EPRE ratio of PDCCH DMRS to SSS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9583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93867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590C6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6E7CBE01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E3C1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60548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56E68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94EB2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5380A3C2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272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5A8A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447E5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6D045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3B85412E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284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EPRE ratio of PDSCH to PDSCH 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0639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86141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7E190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27BDBAC6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62D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 xml:space="preserve">EPRE ratio of OCNG DMRS to </w:t>
            </w:r>
            <w:proofErr w:type="gramStart"/>
            <w:r w:rsidRPr="0037523E">
              <w:rPr>
                <w:rFonts w:ascii="Arial" w:eastAsia="Times New Roman" w:hAnsi="Arial"/>
                <w:sz w:val="18"/>
                <w:lang w:eastAsia="ja-JP"/>
              </w:rPr>
              <w:t>SSS(</w:t>
            </w:r>
            <w:proofErr w:type="gramEnd"/>
            <w:r w:rsidRPr="0037523E">
              <w:rPr>
                <w:rFonts w:ascii="Arial" w:eastAsia="Times New Roman" w:hAnsi="Arial"/>
                <w:sz w:val="18"/>
                <w:lang w:eastAsia="ja-JP"/>
              </w:rPr>
              <w:t>Note 1)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5D55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46A6FA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0A81B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484F6A36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02CA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  <w:lang w:eastAsia="ja-JP"/>
              </w:rPr>
              <w:t>EPRE ratio of OCNG to OCNG DMRS (Note 1)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D673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D629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  <w:tc>
          <w:tcPr>
            <w:tcW w:w="2155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E1AD" w14:textId="77777777" w:rsidR="0037523E" w:rsidRPr="0037523E" w:rsidRDefault="0037523E" w:rsidP="0037523E">
            <w:pPr>
              <w:spacing w:line="256" w:lineRule="auto"/>
              <w:rPr>
                <w:rFonts w:ascii="Calibri" w:eastAsia="宋体" w:hAnsi="Calibri"/>
                <w:lang w:eastAsia="zh-CN"/>
              </w:rPr>
            </w:pPr>
          </w:p>
        </w:tc>
      </w:tr>
      <w:tr w:rsidR="0037523E" w:rsidRPr="0037523E" w14:paraId="36B969AF" w14:textId="77777777" w:rsidTr="00C326B5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7495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ja-JP"/>
              </w:rPr>
            </w:pPr>
            <w:r w:rsidRPr="0037523E">
              <w:rPr>
                <w:rFonts w:ascii="Arial" w:eastAsia="Times New Roman" w:hAnsi="Arial"/>
                <w:sz w:val="18"/>
              </w:rPr>
              <w:t>Propagation condition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4DA0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044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1,2</w:t>
            </w:r>
            <w:r w:rsidRPr="0037523E">
              <w:rPr>
                <w:rFonts w:ascii="Arial" w:eastAsia="Times New Roman" w:hAnsi="Arial"/>
                <w:sz w:val="18"/>
                <w:lang w:eastAsia="zh-CN"/>
              </w:rPr>
              <w:t>,3</w:t>
            </w:r>
          </w:p>
        </w:tc>
        <w:tc>
          <w:tcPr>
            <w:tcW w:w="21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02EF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AWGN</w:t>
            </w:r>
          </w:p>
        </w:tc>
      </w:tr>
    </w:tbl>
    <w:p w14:paraId="021836C5" w14:textId="77777777" w:rsidR="0037523E" w:rsidRPr="0037523E" w:rsidRDefault="0037523E" w:rsidP="0037523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5F9CF06" w14:textId="77777777" w:rsidR="0037523E" w:rsidRPr="0037523E" w:rsidRDefault="0037523E" w:rsidP="0037523E">
      <w:pPr>
        <w:keepNext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/>
          <w:b/>
          <w:lang w:eastAsia="zh-CN"/>
        </w:rPr>
      </w:pPr>
      <w:r w:rsidRPr="0037523E">
        <w:rPr>
          <w:rFonts w:ascii="Arial" w:eastAsia="Times New Roman" w:hAnsi="Arial"/>
          <w:b/>
        </w:rPr>
        <w:t>Table A.7.5.18.1.1-4: OTA related test parameters</w:t>
      </w:r>
      <w:r w:rsidRPr="0037523E">
        <w:rPr>
          <w:rFonts w:ascii="Arial" w:eastAsia="宋体" w:hAnsi="Arial"/>
          <w:b/>
          <w:lang w:eastAsia="zh-CN"/>
        </w:rPr>
        <w:t xml:space="preserve"> </w:t>
      </w:r>
      <w:r w:rsidRPr="0037523E">
        <w:rPr>
          <w:rFonts w:ascii="Arial" w:eastAsia="Times New Roman" w:hAnsi="Arial"/>
          <w:b/>
        </w:rPr>
        <w:t xml:space="preserve">for </w:t>
      </w:r>
      <w:r w:rsidRPr="0037523E">
        <w:rPr>
          <w:rFonts w:ascii="Arial" w:eastAsia="Times New Roman" w:hAnsi="Arial"/>
          <w:b/>
          <w:lang w:eastAsia="zh-CN"/>
        </w:rPr>
        <w:t>s</w:t>
      </w:r>
      <w:r w:rsidRPr="0037523E">
        <w:rPr>
          <w:rFonts w:ascii="Arial" w:eastAsia="Times New Roman" w:hAnsi="Arial"/>
          <w:b/>
        </w:rPr>
        <w:t>ubsequent</w:t>
      </w:r>
      <w:r w:rsidRPr="0037523E">
        <w:rPr>
          <w:rFonts w:ascii="Arial" w:eastAsia="Times New Roman" w:hAnsi="Arial"/>
          <w:b/>
          <w:lang w:eastAsia="zh-CN"/>
        </w:rPr>
        <w:t xml:space="preserve"> CPC from FR1-FR2 NR-DC to FR1-FR2 NR-DC (Cell 2, Cell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9"/>
        <w:gridCol w:w="1204"/>
        <w:gridCol w:w="963"/>
        <w:gridCol w:w="907"/>
        <w:gridCol w:w="907"/>
        <w:gridCol w:w="973"/>
        <w:gridCol w:w="907"/>
        <w:gridCol w:w="909"/>
      </w:tblGrid>
      <w:tr w:rsidR="0037523E" w:rsidRPr="0037523E" w14:paraId="35D45573" w14:textId="77777777" w:rsidTr="0037523E">
        <w:trPr>
          <w:jc w:val="center"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008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b/>
                <w:sz w:val="18"/>
                <w:lang w:eastAsia="fr-FR"/>
              </w:rPr>
              <w:t>Parameter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583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b/>
                <w:sz w:val="18"/>
                <w:lang w:eastAsia="fr-FR"/>
              </w:rPr>
              <w:t>Unit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F96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b/>
                <w:sz w:val="18"/>
                <w:lang w:eastAsia="fr-FR"/>
              </w:rPr>
              <w:t>Cell 2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43A1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b/>
                <w:sz w:val="18"/>
                <w:lang w:eastAsia="fr-FR"/>
              </w:rPr>
              <w:t xml:space="preserve">Cell </w:t>
            </w:r>
            <w:r w:rsidRPr="0037523E">
              <w:rPr>
                <w:rFonts w:ascii="Arial" w:eastAsia="Times New Roman" w:hAnsi="Arial" w:cs="Arial"/>
                <w:b/>
                <w:sz w:val="18"/>
                <w:lang w:eastAsia="zh-CN"/>
              </w:rPr>
              <w:t>3</w:t>
            </w:r>
          </w:p>
        </w:tc>
      </w:tr>
      <w:tr w:rsidR="0037523E" w:rsidRPr="0037523E" w14:paraId="7A2A8793" w14:textId="77777777" w:rsidTr="003752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EE13" w14:textId="77777777" w:rsidR="0037523E" w:rsidRPr="0037523E" w:rsidRDefault="0037523E" w:rsidP="0037523E">
            <w:pPr>
              <w:spacing w:line="256" w:lineRule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2BD0" w14:textId="77777777" w:rsidR="0037523E" w:rsidRPr="0037523E" w:rsidRDefault="0037523E" w:rsidP="0037523E">
            <w:pPr>
              <w:spacing w:line="256" w:lineRule="auto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AD64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v4.2.0"/>
                <w:b/>
                <w:bCs/>
                <w:sz w:val="18"/>
                <w:lang w:eastAsia="zh-CN"/>
              </w:rPr>
              <w:t>T1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C59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b/>
                <w:bCs/>
                <w:sz w:val="18"/>
              </w:rPr>
              <w:t>T</w:t>
            </w:r>
            <w:r w:rsidRPr="0037523E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4FC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v4.2.0"/>
                <w:b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b/>
                <w:bCs/>
                <w:sz w:val="18"/>
              </w:rPr>
              <w:t>T</w:t>
            </w:r>
            <w:r w:rsidRPr="0037523E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41B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v4.2.0"/>
                <w:b/>
                <w:bCs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v4.2.0"/>
                <w:b/>
                <w:bCs/>
                <w:sz w:val="18"/>
                <w:lang w:eastAsia="zh-CN"/>
              </w:rPr>
              <w:t>T1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BFD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 w:cs="Arial"/>
                <w:b/>
                <w:bCs/>
                <w:sz w:val="18"/>
              </w:rPr>
              <w:t>T</w:t>
            </w:r>
            <w:r w:rsidRPr="0037523E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C98A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lang w:eastAsia="zh-CN"/>
              </w:rPr>
            </w:pPr>
            <w:r w:rsidRPr="0037523E">
              <w:rPr>
                <w:rFonts w:ascii="Arial" w:eastAsia="Times New Roman" w:hAnsi="Arial" w:cs="Arial"/>
                <w:b/>
                <w:bCs/>
                <w:sz w:val="18"/>
              </w:rPr>
              <w:t>T</w:t>
            </w:r>
            <w:r w:rsidRPr="0037523E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3</w:t>
            </w:r>
          </w:p>
        </w:tc>
      </w:tr>
      <w:tr w:rsidR="0037523E" w:rsidRPr="0037523E" w14:paraId="6A5B22AA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0771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Angle of arrival configuration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96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B59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Setup 2a according to clause A.3.15.2.1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D632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Setup 2a according to clause A.3.15.2.1</w:t>
            </w:r>
          </w:p>
        </w:tc>
      </w:tr>
      <w:tr w:rsidR="0037523E" w:rsidRPr="0037523E" w14:paraId="39083B1F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C02E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szCs w:val="18"/>
              </w:rPr>
              <w:t xml:space="preserve">Assumption for UE </w:t>
            </w:r>
            <w:proofErr w:type="spellStart"/>
            <w:r w:rsidRPr="0037523E">
              <w:rPr>
                <w:rFonts w:ascii="Arial" w:eastAsia="Times New Roman" w:hAnsi="Arial"/>
                <w:sz w:val="18"/>
                <w:szCs w:val="18"/>
              </w:rPr>
              <w:t>beams</w:t>
            </w:r>
            <w:r w:rsidRPr="0037523E">
              <w:rPr>
                <w:rFonts w:ascii="Arial" w:eastAsia="Times New Roman" w:hAnsi="Arial"/>
                <w:sz w:val="18"/>
                <w:szCs w:val="18"/>
                <w:vertAlign w:val="superscript"/>
              </w:rPr>
              <w:t>Note</w:t>
            </w:r>
            <w:proofErr w:type="spellEnd"/>
            <w:r w:rsidRPr="0037523E">
              <w:rPr>
                <w:rFonts w:ascii="Arial" w:eastAsia="Times New Roman" w:hAnsi="Arial"/>
                <w:sz w:val="18"/>
                <w:szCs w:val="18"/>
                <w:vertAlign w:val="superscript"/>
              </w:rPr>
              <w:t xml:space="preserve">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82E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63E2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Rough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D9E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 w:rsidRPr="0037523E">
              <w:rPr>
                <w:rFonts w:ascii="Arial" w:eastAsia="Times New Roman" w:hAnsi="Arial"/>
                <w:sz w:val="18"/>
              </w:rPr>
              <w:t>Rough</w:t>
            </w:r>
          </w:p>
        </w:tc>
      </w:tr>
      <w:tr w:rsidR="0037523E" w:rsidRPr="0037523E" w14:paraId="11810735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D87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/>
                <w:sz w:val="18"/>
                <w:lang w:eastAsia="fr-FR"/>
              </w:rPr>
            </w:pPr>
            <w:proofErr w:type="spellStart"/>
            <w:r w:rsidRPr="0037523E">
              <w:rPr>
                <w:rFonts w:ascii="Arial" w:eastAsia="Calibri" w:hAnsi="Arial" w:cs="Arial"/>
                <w:sz w:val="18"/>
              </w:rPr>
              <w:t>Ês</w:t>
            </w:r>
            <w:proofErr w:type="spellEnd"/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 xml:space="preserve"> </w:t>
            </w:r>
            <w:r w:rsidRPr="0037523E">
              <w:rPr>
                <w:rFonts w:ascii="Arial" w:eastAsia="Times New Roman" w:hAnsi="Arial" w:cs="Arial"/>
                <w:sz w:val="18"/>
                <w:vertAlign w:val="superscript"/>
                <w:lang w:eastAsia="fr-FR"/>
              </w:rPr>
              <w:t>Note2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727E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dBm/SCS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26E4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A78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-81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064A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-81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F31C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7C2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84C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color w:val="0000FF"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</w:t>
            </w:r>
            <w:r w:rsidRPr="0037523E">
              <w:rPr>
                <w:rFonts w:ascii="Arial" w:eastAsia="Times New Roman" w:hAnsi="Arial" w:cs="Arial"/>
                <w:sz w:val="18"/>
                <w:lang w:eastAsia="zh-CN"/>
              </w:rPr>
              <w:t>78</w:t>
            </w:r>
          </w:p>
        </w:tc>
      </w:tr>
      <w:tr w:rsidR="0037523E" w:rsidRPr="0037523E" w14:paraId="5E5ECF2A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31F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SSB_RP</w:t>
            </w:r>
            <w:r w:rsidRPr="0037523E">
              <w:rPr>
                <w:rFonts w:ascii="Arial" w:eastAsia="Times New Roman" w:hAnsi="Arial"/>
                <w:sz w:val="18"/>
                <w:vertAlign w:val="superscript"/>
                <w:lang w:eastAsia="fr-FR"/>
              </w:rPr>
              <w:t>Note2, Note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26BA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dBm/SCS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7E6B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A85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-81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071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-81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06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0603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7A54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</w:t>
            </w:r>
            <w:r w:rsidRPr="0037523E">
              <w:rPr>
                <w:rFonts w:ascii="Arial" w:eastAsia="Times New Roman" w:hAnsi="Arial" w:cs="Arial"/>
                <w:sz w:val="18"/>
                <w:lang w:eastAsia="zh-CN"/>
              </w:rPr>
              <w:t>78</w:t>
            </w:r>
          </w:p>
        </w:tc>
      </w:tr>
      <w:tr w:rsidR="0037523E" w:rsidRPr="0037523E" w14:paraId="5AC3D867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789D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Calibri" w:hAnsi="Arial"/>
                <w:position w:val="-12"/>
                <w:sz w:val="18"/>
                <w:lang w:eastAsia="fr-FR"/>
              </w:rPr>
              <w:object w:dxaOrig="600" w:dyaOrig="435" w14:anchorId="3292A7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0.1pt;height:21.85pt;mso-width-percent:0;mso-height-percent:0;mso-width-percent:0;mso-height-percent:0" o:ole="">
                  <v:imagedata r:id="rId10" o:title=""/>
                </v:shape>
                <o:OLEObject Type="Embed" ProgID="Equation.3" ShapeID="_x0000_i1025" DrawAspect="Content" ObjectID="_1825160974" r:id="rId11"/>
              </w:object>
            </w:r>
            <w:r w:rsidRPr="0037523E">
              <w:rPr>
                <w:rFonts w:ascii="Arial" w:eastAsia="Times New Roman" w:hAnsi="Arial" w:cs="Arial"/>
                <w:sz w:val="18"/>
                <w:vertAlign w:val="subscript"/>
              </w:rPr>
              <w:t xml:space="preserve"> BB</w:t>
            </w:r>
            <w:r w:rsidRPr="0037523E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37523E">
              <w:rPr>
                <w:rFonts w:ascii="Arial" w:eastAsia="Times New Roman" w:hAnsi="Arial" w:cs="Arial"/>
                <w:sz w:val="18"/>
                <w:vertAlign w:val="superscript"/>
              </w:rPr>
              <w:t>Note 2, Note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10A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dB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B20D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741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4.88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684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4.88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4D8C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B5B9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-∞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4716" w14:textId="5C6B9FC4" w:rsidR="0037523E" w:rsidRPr="0037523E" w:rsidRDefault="00322800" w:rsidP="00322800">
            <w:pPr>
              <w:pStyle w:val="TAC"/>
            </w:pPr>
            <w:ins w:id="69" w:author="Author">
              <w:r>
                <w:t>7.88</w:t>
              </w:r>
            </w:ins>
            <w:del w:id="70" w:author="Author">
              <w:r w:rsidR="0037523E" w:rsidRPr="0037523E" w:rsidDel="00322800">
                <w:delText>4.88</w:delText>
              </w:r>
            </w:del>
          </w:p>
        </w:tc>
      </w:tr>
      <w:tr w:rsidR="0037523E" w:rsidRPr="0037523E" w14:paraId="196AD911" w14:textId="77777777" w:rsidTr="0037523E">
        <w:trPr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D736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/>
                <w:sz w:val="18"/>
                <w:lang w:eastAsia="fr-FR"/>
              </w:rPr>
            </w:pPr>
            <w:proofErr w:type="spellStart"/>
            <w:r w:rsidRPr="0037523E">
              <w:rPr>
                <w:rFonts w:ascii="Arial" w:eastAsia="Times New Roman" w:hAnsi="Arial"/>
                <w:sz w:val="18"/>
                <w:lang w:eastAsia="fr-FR"/>
              </w:rPr>
              <w:t>Io</w:t>
            </w:r>
            <w:r w:rsidRPr="0037523E">
              <w:rPr>
                <w:rFonts w:ascii="Arial" w:eastAsia="Times New Roman" w:hAnsi="Arial"/>
                <w:sz w:val="18"/>
                <w:vertAlign w:val="superscript"/>
                <w:lang w:eastAsia="fr-FR"/>
              </w:rPr>
              <w:t>Note</w:t>
            </w:r>
            <w:proofErr w:type="spellEnd"/>
            <w:r w:rsidRPr="0037523E">
              <w:rPr>
                <w:rFonts w:ascii="Arial" w:eastAsia="Times New Roman" w:hAnsi="Arial"/>
                <w:sz w:val="18"/>
                <w:vertAlign w:val="superscript"/>
                <w:lang w:eastAsia="fr-FR"/>
              </w:rPr>
              <w:t xml:space="preserve"> 2, Note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0CC2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dBm/95.04 MHz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35A8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5D4D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-56.41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22C5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-56.41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CA90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DED7" w14:textId="77777777" w:rsidR="0037523E" w:rsidRPr="0037523E" w:rsidRDefault="0037523E" w:rsidP="0037523E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N/A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A07E" w14:textId="3225FE5F" w:rsidR="0037523E" w:rsidRPr="0037523E" w:rsidRDefault="00322800" w:rsidP="00322800">
            <w:pPr>
              <w:pStyle w:val="TAC"/>
            </w:pPr>
            <w:ins w:id="71" w:author="Author">
              <w:r>
                <w:t>-53.41</w:t>
              </w:r>
            </w:ins>
            <w:del w:id="72" w:author="Author">
              <w:r w:rsidR="0037523E" w:rsidRPr="0037523E" w:rsidDel="00322800">
                <w:delText>-56.41</w:delText>
              </w:r>
            </w:del>
          </w:p>
        </w:tc>
      </w:tr>
      <w:tr w:rsidR="0037523E" w:rsidRPr="0037523E" w14:paraId="1D98578F" w14:textId="77777777" w:rsidTr="0037523E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C1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1: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>Void</w:t>
            </w:r>
          </w:p>
          <w:p w14:paraId="74A6D3DC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2: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</w:r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Es/</w:t>
            </w:r>
            <w:proofErr w:type="spellStart"/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>Iot</w:t>
            </w:r>
            <w:proofErr w:type="spellEnd"/>
            <w:r w:rsidRPr="0037523E">
              <w:rPr>
                <w:rFonts w:ascii="Arial" w:eastAsia="Times New Roman" w:hAnsi="Arial" w:cs="Arial"/>
                <w:sz w:val="18"/>
                <w:lang w:eastAsia="fr-FR"/>
              </w:rPr>
              <w:t xml:space="preserve">, 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>SSB_RP and Io levels have been derived from other parameters for information purposes. They are not settable parameters themselves.</w:t>
            </w:r>
          </w:p>
          <w:p w14:paraId="3F1A86C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3: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>Void</w:t>
            </w:r>
          </w:p>
          <w:p w14:paraId="77B12A79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4: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 xml:space="preserve">Equivalent power received by an antenna with 0 </w:t>
            </w:r>
            <w:proofErr w:type="spellStart"/>
            <w:r w:rsidRPr="0037523E">
              <w:rPr>
                <w:rFonts w:ascii="Arial" w:eastAsia="Times New Roman" w:hAnsi="Arial"/>
                <w:sz w:val="18"/>
                <w:lang w:eastAsia="fr-FR"/>
              </w:rPr>
              <w:t>dBi</w:t>
            </w:r>
            <w:proofErr w:type="spellEnd"/>
            <w:r w:rsidRPr="0037523E">
              <w:rPr>
                <w:rFonts w:ascii="Arial" w:eastAsia="Times New Roman" w:hAnsi="Arial"/>
                <w:sz w:val="18"/>
                <w:lang w:eastAsia="fr-FR"/>
              </w:rPr>
              <w:t xml:space="preserve"> gain at the centre of the quiet </w:t>
            </w:r>
            <w:proofErr w:type="gramStart"/>
            <w:r w:rsidRPr="0037523E">
              <w:rPr>
                <w:rFonts w:ascii="Arial" w:eastAsia="Times New Roman" w:hAnsi="Arial"/>
                <w:sz w:val="18"/>
                <w:lang w:eastAsia="fr-FR"/>
              </w:rPr>
              <w:t>zone</w:t>
            </w:r>
            <w:proofErr w:type="gramEnd"/>
          </w:p>
          <w:p w14:paraId="62B76E46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5: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>Void</w:t>
            </w:r>
          </w:p>
          <w:p w14:paraId="320E5942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/>
                <w:sz w:val="18"/>
                <w:lang w:eastAsia="fr-FR"/>
              </w:rPr>
            </w:pPr>
            <w:r w:rsidRPr="0037523E">
              <w:rPr>
                <w:rFonts w:ascii="Arial" w:eastAsia="Times New Roman" w:hAnsi="Arial"/>
                <w:sz w:val="18"/>
                <w:lang w:eastAsia="fr-FR"/>
              </w:rPr>
              <w:t>NOTE 6:</w:t>
            </w:r>
            <w:r w:rsidRPr="0037523E">
              <w:rPr>
                <w:rFonts w:ascii="Arial" w:eastAsia="Times New Roman" w:hAnsi="Arial"/>
                <w:sz w:val="18"/>
                <w:lang w:eastAsia="fr-FR"/>
              </w:rPr>
              <w:tab/>
              <w:t xml:space="preserve">Information about types of UE beam is given in clause B.2.1.3, and does not limit UE implementation or test system </w:t>
            </w:r>
            <w:proofErr w:type="gramStart"/>
            <w:r w:rsidRPr="0037523E">
              <w:rPr>
                <w:rFonts w:ascii="Arial" w:eastAsia="Times New Roman" w:hAnsi="Arial"/>
                <w:sz w:val="18"/>
                <w:lang w:eastAsia="fr-FR"/>
              </w:rPr>
              <w:t>implementation</w:t>
            </w:r>
            <w:proofErr w:type="gramEnd"/>
          </w:p>
          <w:p w14:paraId="6B830D0B" w14:textId="77777777" w:rsidR="0037523E" w:rsidRPr="0037523E" w:rsidRDefault="0037523E" w:rsidP="0037523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Arial"/>
                <w:sz w:val="18"/>
              </w:rPr>
            </w:pPr>
            <w:r w:rsidRPr="0037523E">
              <w:rPr>
                <w:rFonts w:ascii="Arial" w:eastAsia="Times New Roman" w:hAnsi="Arial" w:cs="Arial"/>
                <w:sz w:val="18"/>
              </w:rPr>
              <w:t>NOTE 7:</w:t>
            </w:r>
            <w:r w:rsidRPr="0037523E">
              <w:rPr>
                <w:rFonts w:ascii="Arial" w:eastAsia="Times New Roman" w:hAnsi="Arial" w:cs="Arial"/>
                <w:sz w:val="18"/>
              </w:rPr>
              <w:tab/>
              <w:t>Calculation of Es/</w:t>
            </w:r>
            <w:proofErr w:type="spellStart"/>
            <w:r w:rsidRPr="0037523E">
              <w:rPr>
                <w:rFonts w:ascii="Arial" w:eastAsia="Times New Roman" w:hAnsi="Arial" w:cs="Arial"/>
                <w:sz w:val="18"/>
              </w:rPr>
              <w:t>Iot</w:t>
            </w:r>
            <w:r w:rsidRPr="0037523E">
              <w:rPr>
                <w:rFonts w:ascii="Arial" w:eastAsia="Times New Roman" w:hAnsi="Arial" w:cs="Arial"/>
                <w:sz w:val="18"/>
                <w:vertAlign w:val="subscript"/>
              </w:rPr>
              <w:t>BB</w:t>
            </w:r>
            <w:proofErr w:type="spellEnd"/>
            <w:r w:rsidRPr="0037523E">
              <w:rPr>
                <w:rFonts w:ascii="Arial" w:eastAsia="Times New Roman" w:hAnsi="Arial" w:cs="Arial"/>
                <w:sz w:val="18"/>
              </w:rPr>
              <w:t xml:space="preserve"> includes the effect of UE internal noise up to the value assumed for the associated </w:t>
            </w:r>
            <w:proofErr w:type="spellStart"/>
            <w:r w:rsidRPr="0037523E">
              <w:rPr>
                <w:rFonts w:ascii="Arial" w:eastAsia="Times New Roman" w:hAnsi="Arial" w:cs="Arial"/>
                <w:sz w:val="18"/>
              </w:rPr>
              <w:t>Refsens</w:t>
            </w:r>
            <w:proofErr w:type="spellEnd"/>
            <w:r w:rsidRPr="0037523E">
              <w:rPr>
                <w:rFonts w:ascii="Arial" w:eastAsia="Times New Roman" w:hAnsi="Arial" w:cs="Arial"/>
                <w:sz w:val="18"/>
              </w:rPr>
              <w:t xml:space="preserve"> requirement in clause 7.3.2 of TS 38.101-2 [19], and an allowance of 1 dB for UE multi-band relaxation factor ΔMB</w:t>
            </w:r>
            <w:r w:rsidRPr="0037523E">
              <w:rPr>
                <w:rFonts w:ascii="Arial" w:eastAsia="Times New Roman" w:hAnsi="Arial" w:cs="Arial"/>
                <w:sz w:val="18"/>
                <w:vertAlign w:val="subscript"/>
              </w:rPr>
              <w:t>S</w:t>
            </w:r>
            <w:r w:rsidRPr="0037523E">
              <w:rPr>
                <w:rFonts w:ascii="Arial" w:eastAsia="Times New Roman" w:hAnsi="Arial" w:cs="Arial"/>
                <w:sz w:val="18"/>
              </w:rPr>
              <w:t xml:space="preserve"> from TS 38.101-2 [19] Table 6.2.1.3-4.</w:t>
            </w:r>
          </w:p>
        </w:tc>
      </w:tr>
    </w:tbl>
    <w:p w14:paraId="7863C676" w14:textId="77777777" w:rsidR="0037523E" w:rsidRPr="0037523E" w:rsidRDefault="0037523E" w:rsidP="0037523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0B366B6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outlineLvl w:val="4"/>
        <w:rPr>
          <w:rFonts w:ascii="Arial" w:eastAsia="Times New Roman" w:hAnsi="Arial" w:cs="Times New Roman"/>
          <w:b/>
          <w:i/>
          <w:kern w:val="0"/>
          <w:sz w:val="22"/>
          <w:szCs w:val="20"/>
          <w:lang w:val="en-GB" w:eastAsia="en-US"/>
        </w:rPr>
      </w:pPr>
      <w:r w:rsidRPr="00383A97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>A.7.5.18.1.2</w:t>
      </w:r>
      <w:r w:rsidRPr="00383A97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ab/>
        <w:t>Test Requirements</w:t>
      </w:r>
    </w:p>
    <w:p w14:paraId="4D780C9D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zh-CN"/>
        </w:rPr>
      </w:pP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zh-CN"/>
        </w:rPr>
        <w:t>RRC_delay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</w:rPr>
        <w:t xml:space="preserve"> +</w:t>
      </w:r>
      <w:proofErr w:type="spell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Event_DU</w:t>
      </w:r>
      <w:proofErr w:type="spellEnd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 for </w:t>
      </w:r>
      <w:proofErr w:type="spell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 addition (Cell 2) occurs during T1 as the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addition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condition becomes satisfied at the start of T2. The test shall verify that there are no interruptions during T1.</w:t>
      </w:r>
    </w:p>
    <w:p w14:paraId="1188BB3B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before="120"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The UE shall start </w:t>
      </w:r>
      <w:r w:rsidRPr="00383A97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 xml:space="preserve">to transmit the PRACH to Cell 2 less than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∆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_ DU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+ 2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from the start of T2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.</w:t>
      </w:r>
    </w:p>
    <w:p w14:paraId="458371E4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The UE shall transmit the PRACH to </w:t>
      </w:r>
      <w:r w:rsidRPr="00383A97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 xml:space="preserve">Cell </w:t>
      </w:r>
      <w:r w:rsidRPr="00383A97">
        <w:rPr>
          <w:rFonts w:ascii="Times New Roman" w:eastAsia="宋体" w:hAnsi="Times New Roman" w:cs="v4.2.0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>less than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config_PSCell_Subsequent_Change_Conditional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zh-CN"/>
        </w:rPr>
        <w:t xml:space="preserve"> Note1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from the start of 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3.</w:t>
      </w:r>
    </w:p>
    <w:p w14:paraId="5EB51F27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All the above test requirements shall be fulfilled for the observed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change delay to be counted as correct. The rate of correct observed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change delay during repeated tests shall be at least 90 %.</w:t>
      </w:r>
    </w:p>
    <w:p w14:paraId="65790783" w14:textId="77777777" w:rsidR="00383A97" w:rsidRPr="00383A97" w:rsidRDefault="00383A97" w:rsidP="00383A97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NOTE 1: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The subsequent Conditional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change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delay during 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can be expressed as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follows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: </w:t>
      </w:r>
    </w:p>
    <w:p w14:paraId="6F221F74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config_PSCell_Subsequent_Change_Conditional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=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Event_DU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+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∆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US"/>
        </w:rPr>
        <w:t>_ DU</w:t>
      </w:r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+ 2 </w:t>
      </w:r>
      <w:proofErr w:type="spellStart"/>
      <w:r w:rsidRPr="00383A9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>ms</w:t>
      </w:r>
      <w:proofErr w:type="spellEnd"/>
    </w:p>
    <w:p w14:paraId="0B1D9071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v4.2.0"/>
          <w:kern w:val="0"/>
          <w:sz w:val="20"/>
          <w:szCs w:val="20"/>
          <w:lang w:val="en-GB" w:eastAsia="zh-CN"/>
        </w:rPr>
      </w:pPr>
      <w:r w:rsidRPr="00383A97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>Where:</w:t>
      </w:r>
    </w:p>
    <w:p w14:paraId="083AF6BA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proofErr w:type="spell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</w:t>
      </w:r>
      <w:proofErr w:type="gramStart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DU</w:t>
      </w:r>
      <w:proofErr w:type="spellEnd"/>
      <w:r w:rsidRPr="00383A97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zh-CN"/>
        </w:rPr>
        <w:t xml:space="preserve">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</w:t>
      </w:r>
      <w:proofErr w:type="gram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ms</w:t>
      </w:r>
      <w:proofErr w:type="spellEnd"/>
    </w:p>
    <w:p w14:paraId="5917EF79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6720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for power class 1 or 4160 for power class 2/3/4</w:t>
      </w:r>
    </w:p>
    <w:p w14:paraId="064ACDC0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10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7EC3FB97" w14:textId="77777777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40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0B60EF39" w14:textId="77777777" w:rsid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lastRenderedPageBreak/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∆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20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3B2A42D2" w14:textId="40334EC0" w:rsidR="00383A97" w:rsidRPr="00383A97" w:rsidRDefault="00383A97" w:rsidP="00383A9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_ DU </w:t>
      </w:r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= 1*10+10 = 20 </w:t>
      </w:r>
      <w:proofErr w:type="spellStart"/>
      <w:r w:rsidRPr="00383A9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5F524FF3" w14:textId="77777777" w:rsidR="00383A97" w:rsidRPr="00383A97" w:rsidRDefault="00383A97" w:rsidP="00383A97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73D1F910" w14:textId="77777777" w:rsidR="00383A97" w:rsidRPr="00383A97" w:rsidRDefault="00383A97" w:rsidP="00383A97">
      <w:pPr>
        <w:widowControl/>
        <w:spacing w:after="180"/>
        <w:jc w:val="center"/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</w:pPr>
      <w:r w:rsidRPr="00383A97"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  <w:t>==============End of change==============</w:t>
      </w:r>
    </w:p>
    <w:p w14:paraId="68C9CD36" w14:textId="77777777" w:rsidR="001E41F3" w:rsidRPr="00383A97" w:rsidRDefault="001E41F3" w:rsidP="00383A9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noProof/>
          <w:lang w:val="en-GB"/>
        </w:rPr>
      </w:pPr>
    </w:p>
    <w:sectPr w:rsidR="001E41F3" w:rsidRPr="00383A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D81F7" w14:textId="77777777" w:rsidR="009E76C9" w:rsidRDefault="009E76C9" w:rsidP="0037523E">
      <w:r>
        <w:separator/>
      </w:r>
    </w:p>
  </w:endnote>
  <w:endnote w:type="continuationSeparator" w:id="0">
    <w:p w14:paraId="5EBBC74C" w14:textId="77777777" w:rsidR="009E76C9" w:rsidRDefault="009E76C9" w:rsidP="0037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E5AE" w14:textId="77777777" w:rsidR="009E76C9" w:rsidRDefault="009E76C9" w:rsidP="0037523E">
      <w:r>
        <w:separator/>
      </w:r>
    </w:p>
  </w:footnote>
  <w:footnote w:type="continuationSeparator" w:id="0">
    <w:p w14:paraId="45C2A539" w14:textId="77777777" w:rsidR="009E76C9" w:rsidRDefault="009E76C9" w:rsidP="00375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37523E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293D"/>
    <w:multiLevelType w:val="hybridMultilevel"/>
    <w:tmpl w:val="AE1E6430"/>
    <w:lvl w:ilvl="0" w:tplc="9A540E5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31D14C7"/>
    <w:multiLevelType w:val="hybridMultilevel"/>
    <w:tmpl w:val="740EBCF8"/>
    <w:lvl w:ilvl="0" w:tplc="1278ECD0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62442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108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31C"/>
    <w:rsid w:val="00094C4F"/>
    <w:rsid w:val="000A6394"/>
    <w:rsid w:val="000B7FED"/>
    <w:rsid w:val="000C038A"/>
    <w:rsid w:val="000C6598"/>
    <w:rsid w:val="000D44B3"/>
    <w:rsid w:val="00106CB1"/>
    <w:rsid w:val="001270B4"/>
    <w:rsid w:val="00145D43"/>
    <w:rsid w:val="00192C46"/>
    <w:rsid w:val="001A08B3"/>
    <w:rsid w:val="001A7B60"/>
    <w:rsid w:val="001B52F0"/>
    <w:rsid w:val="001B7A65"/>
    <w:rsid w:val="001E41F3"/>
    <w:rsid w:val="00241118"/>
    <w:rsid w:val="00243957"/>
    <w:rsid w:val="0026004D"/>
    <w:rsid w:val="002640DD"/>
    <w:rsid w:val="00275D12"/>
    <w:rsid w:val="00284FEB"/>
    <w:rsid w:val="002860C4"/>
    <w:rsid w:val="002B5741"/>
    <w:rsid w:val="002E472E"/>
    <w:rsid w:val="00305409"/>
    <w:rsid w:val="00322800"/>
    <w:rsid w:val="00347341"/>
    <w:rsid w:val="003609EF"/>
    <w:rsid w:val="0036231A"/>
    <w:rsid w:val="00374DD4"/>
    <w:rsid w:val="0037523E"/>
    <w:rsid w:val="00375F00"/>
    <w:rsid w:val="00383A97"/>
    <w:rsid w:val="003E1A36"/>
    <w:rsid w:val="00410371"/>
    <w:rsid w:val="004242F1"/>
    <w:rsid w:val="00455609"/>
    <w:rsid w:val="004767B1"/>
    <w:rsid w:val="004A7678"/>
    <w:rsid w:val="004B75B7"/>
    <w:rsid w:val="005141D9"/>
    <w:rsid w:val="0051580D"/>
    <w:rsid w:val="00546DB2"/>
    <w:rsid w:val="00547111"/>
    <w:rsid w:val="00592D74"/>
    <w:rsid w:val="005E2C44"/>
    <w:rsid w:val="00621188"/>
    <w:rsid w:val="006257ED"/>
    <w:rsid w:val="00653DE4"/>
    <w:rsid w:val="00661595"/>
    <w:rsid w:val="00665290"/>
    <w:rsid w:val="00665C47"/>
    <w:rsid w:val="00695808"/>
    <w:rsid w:val="006B46FB"/>
    <w:rsid w:val="006D1739"/>
    <w:rsid w:val="006E148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6C9"/>
    <w:rsid w:val="009F734F"/>
    <w:rsid w:val="00A12A3D"/>
    <w:rsid w:val="00A246B6"/>
    <w:rsid w:val="00A33174"/>
    <w:rsid w:val="00A47E70"/>
    <w:rsid w:val="00A50CF0"/>
    <w:rsid w:val="00A57256"/>
    <w:rsid w:val="00A61C0A"/>
    <w:rsid w:val="00A7671C"/>
    <w:rsid w:val="00AA2CBC"/>
    <w:rsid w:val="00AC5820"/>
    <w:rsid w:val="00AD1CD8"/>
    <w:rsid w:val="00B258BB"/>
    <w:rsid w:val="00B67B97"/>
    <w:rsid w:val="00B72215"/>
    <w:rsid w:val="00B968C8"/>
    <w:rsid w:val="00BA3EC5"/>
    <w:rsid w:val="00BA51D9"/>
    <w:rsid w:val="00BB0304"/>
    <w:rsid w:val="00BB5DFC"/>
    <w:rsid w:val="00BD279D"/>
    <w:rsid w:val="00BD6BB8"/>
    <w:rsid w:val="00C31AF0"/>
    <w:rsid w:val="00C326B5"/>
    <w:rsid w:val="00C54AA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09B"/>
    <w:rsid w:val="00E13F3D"/>
    <w:rsid w:val="00E34898"/>
    <w:rsid w:val="00EB09B7"/>
    <w:rsid w:val="00EE7D7C"/>
    <w:rsid w:val="00F25D98"/>
    <w:rsid w:val="00F300FB"/>
    <w:rsid w:val="00F370D2"/>
    <w:rsid w:val="00F8098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3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x-none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73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7341"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</w:style>
  <w:style w:type="paragraph" w:customStyle="1" w:styleId="EW">
    <w:name w:val="EW"/>
    <w:basedOn w:val="EX"/>
    <w:rsid w:val="00907550"/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7523E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2025-11-06T09:10:00Z</dcterms:created>
  <dcterms:modified xsi:type="dcterms:W3CDTF">2025-11-20T22:23:00Z</dcterms:modified>
</cp:coreProperties>
</file>